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48853" w14:textId="09439C39" w:rsidR="007C46E6" w:rsidRPr="00EF488E"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w:t>
      </w:r>
      <w:r w:rsidR="00F36F2F">
        <w:rPr>
          <w:rFonts w:ascii="Arial" w:hAnsi="Arial" w:cs="Arial"/>
          <w:b/>
          <w:bCs/>
          <w:snapToGrid w:val="0"/>
          <w:sz w:val="24"/>
          <w:lang w:val="en-GB"/>
        </w:rPr>
        <w:t>8</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9D29AD">
        <w:rPr>
          <w:rFonts w:ascii="Arial" w:hAnsi="Arial" w:cs="Arial"/>
          <w:b/>
          <w:bCs/>
          <w:snapToGrid w:val="0"/>
          <w:sz w:val="24"/>
          <w:lang w:val="en-GB"/>
        </w:rPr>
        <w:tab/>
      </w:r>
      <w:r w:rsidR="00C5746F">
        <w:rPr>
          <w:rFonts w:ascii="Arial" w:hAnsi="Arial" w:cs="Arial"/>
          <w:b/>
          <w:bCs/>
          <w:snapToGrid w:val="0"/>
          <w:sz w:val="24"/>
          <w:lang w:val="en-GB"/>
        </w:rPr>
        <w:tab/>
      </w:r>
      <w:r w:rsidR="00992466" w:rsidRPr="00992466">
        <w:rPr>
          <w:rFonts w:ascii="Arial" w:hAnsi="Arial" w:cs="Arial"/>
          <w:b/>
          <w:bCs/>
          <w:snapToGrid w:val="0"/>
          <w:sz w:val="24"/>
          <w:lang w:val="en-GB"/>
        </w:rPr>
        <w:t>R1-1909486</w:t>
      </w:r>
    </w:p>
    <w:p w14:paraId="49DEA07E" w14:textId="77777777" w:rsidR="00EF488E" w:rsidRPr="003A009C" w:rsidRDefault="00F36F2F" w:rsidP="00EF488E">
      <w:pPr>
        <w:tabs>
          <w:tab w:val="center" w:pos="4536"/>
          <w:tab w:val="right" w:pos="9072"/>
        </w:tabs>
        <w:rPr>
          <w:rFonts w:ascii="Arial" w:hAnsi="Arial" w:cs="Arial"/>
          <w:b/>
          <w:bCs/>
          <w:snapToGrid w:val="0"/>
          <w:sz w:val="24"/>
        </w:rPr>
      </w:pPr>
      <w:r w:rsidRPr="00F36F2F">
        <w:rPr>
          <w:rFonts w:ascii="Arial" w:eastAsia="MS Mincho" w:hAnsi="Arial" w:cs="Arial"/>
          <w:b/>
          <w:bCs/>
          <w:sz w:val="24"/>
          <w:lang w:val="en-GB" w:eastAsia="ja-JP"/>
        </w:rPr>
        <w:t>Prague, CZ, August 26</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xml:space="preserve"> – 30</w:t>
      </w:r>
      <w:r w:rsidRPr="00F36F2F">
        <w:rPr>
          <w:rFonts w:ascii="Arial" w:eastAsia="MS Mincho" w:hAnsi="Arial" w:cs="Arial"/>
          <w:b/>
          <w:bCs/>
          <w:sz w:val="24"/>
          <w:vertAlign w:val="superscript"/>
          <w:lang w:val="en-GB" w:eastAsia="ja-JP"/>
        </w:rPr>
        <w:t>th</w:t>
      </w:r>
      <w:r w:rsidRPr="00F36F2F">
        <w:rPr>
          <w:rFonts w:ascii="Arial" w:eastAsia="MS Mincho" w:hAnsi="Arial" w:cs="Arial"/>
          <w:b/>
          <w:bCs/>
          <w:sz w:val="24"/>
          <w:lang w:val="en-GB" w:eastAsia="ja-JP"/>
        </w:rPr>
        <w:t>, 2019</w:t>
      </w:r>
    </w:p>
    <w:p w14:paraId="7CBFCF2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657B05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bookmarkStart w:id="2" w:name="_GoBack"/>
      <w:bookmarkEnd w:id="2"/>
    </w:p>
    <w:p w14:paraId="3B8457DD"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5773A">
        <w:rPr>
          <w:rFonts w:ascii="Arial" w:hAnsi="Arial"/>
          <w:sz w:val="24"/>
        </w:rPr>
        <w:t>F</w:t>
      </w:r>
      <w:r w:rsidR="005E3FFE" w:rsidRPr="005E3FFE">
        <w:rPr>
          <w:rFonts w:ascii="Arial" w:hAnsi="Arial"/>
          <w:sz w:val="24"/>
        </w:rPr>
        <w:t>eature lead summary of Enhancements on Multi-beam Operations</w:t>
      </w:r>
    </w:p>
    <w:p w14:paraId="5F2B924C"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259865B9" w14:textId="77777777" w:rsidR="00987778" w:rsidRPr="00DC2F24" w:rsidRDefault="007949E6" w:rsidP="006A4DA4">
      <w:pPr>
        <w:pStyle w:val="1"/>
      </w:pPr>
      <w:r w:rsidRPr="006A4DA4">
        <w:t>Introduction</w:t>
      </w:r>
    </w:p>
    <w:p w14:paraId="62832433"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5C10A8FE"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06300AC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7C19C9A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045A24AD"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113DB10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06BD2B85"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23B35DB" w14:textId="77777777" w:rsidR="00E11E71" w:rsidRDefault="005E3FFE" w:rsidP="005E3FFE">
      <w:pPr>
        <w:pStyle w:val="1"/>
      </w:pPr>
      <w:r w:rsidRPr="005E3FFE">
        <w:t>UL transmit beam selection for multi-panel operation that facilitates panel-specific beam selection</w:t>
      </w:r>
    </w:p>
    <w:p w14:paraId="548DD04C"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2E4F3E80" w14:textId="77777777" w:rsidTr="00BF18F5">
        <w:tc>
          <w:tcPr>
            <w:tcW w:w="9362" w:type="dxa"/>
            <w:shd w:val="clear" w:color="auto" w:fill="auto"/>
          </w:tcPr>
          <w:p w14:paraId="5F7CE739"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55BF59F6"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28EB0D8F"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5C73DC99"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63E2B584"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0B5A844A" w14:textId="77777777" w:rsidR="00BF18F5" w:rsidRDefault="00BF18F5" w:rsidP="00304F07">
            <w:pPr>
              <w:pStyle w:val="LGTdoc0"/>
              <w:spacing w:afterLines="0" w:after="0" w:line="240" w:lineRule="auto"/>
              <w:rPr>
                <w:sz w:val="20"/>
                <w:szCs w:val="22"/>
              </w:rPr>
            </w:pPr>
          </w:p>
          <w:p w14:paraId="2A91BD9C"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3423E263"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FB0CC33"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C96B15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C1F521E"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89E231D"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25B5DDB0" w14:textId="77777777" w:rsidR="00EF488E" w:rsidRDefault="00EF488E" w:rsidP="00EF488E">
            <w:pPr>
              <w:pStyle w:val="LGTdoc0"/>
              <w:spacing w:afterLines="0" w:after="0" w:line="240" w:lineRule="auto"/>
              <w:rPr>
                <w:szCs w:val="22"/>
                <w:lang w:val="en-US"/>
              </w:rPr>
            </w:pPr>
          </w:p>
          <w:p w14:paraId="4D066DB9"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0AAC224F"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08ACEAD9"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6CBA3882"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3F16BD7A"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666FBAAC"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67595204"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68AC551E" w14:textId="77777777" w:rsidR="00EF488E" w:rsidRPr="0054579D" w:rsidRDefault="00EF488E" w:rsidP="00EF488E">
            <w:pPr>
              <w:pStyle w:val="LGTdoc0"/>
              <w:spacing w:afterLines="0" w:after="0" w:line="240" w:lineRule="auto"/>
              <w:rPr>
                <w:szCs w:val="22"/>
              </w:rPr>
            </w:pPr>
          </w:p>
          <w:p w14:paraId="364A4ECB"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5BBD94FD"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1309A68C"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74470D44" w14:textId="77777777" w:rsidR="00EF488E" w:rsidRDefault="00EF488E" w:rsidP="00304F07">
            <w:pPr>
              <w:pStyle w:val="LGTdoc0"/>
              <w:spacing w:afterLines="0" w:after="0" w:line="240" w:lineRule="auto"/>
              <w:rPr>
                <w:szCs w:val="22"/>
                <w:lang w:val="en-US"/>
              </w:rPr>
            </w:pPr>
          </w:p>
          <w:p w14:paraId="64D4E3AF" w14:textId="77777777" w:rsidR="009D29AD" w:rsidRPr="006B586F" w:rsidRDefault="009D29AD" w:rsidP="009D29AD">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562FA5B0"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7CF427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3D8D0C4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671DC98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7CCA0F6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6EBE7CF8"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1CCD351A"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077AD56E"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0E5A8C2B"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42C011BB"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5D75110B" w14:textId="77777777" w:rsidR="009D29AD" w:rsidRPr="006B586F" w:rsidRDefault="009D29AD" w:rsidP="009D29AD">
            <w:pPr>
              <w:widowControl/>
              <w:wordWrap/>
              <w:autoSpaceDE/>
              <w:autoSpaceDN/>
              <w:jc w:val="left"/>
              <w:rPr>
                <w:rFonts w:ascii="Times" w:hAnsi="Times"/>
                <w:kern w:val="0"/>
                <w:szCs w:val="28"/>
                <w:lang w:val="en-GB" w:eastAsia="x-none"/>
              </w:rPr>
            </w:pPr>
          </w:p>
          <w:p w14:paraId="6F1BB23A" w14:textId="77777777" w:rsidR="009D29AD" w:rsidRPr="006B586F" w:rsidRDefault="009D29AD" w:rsidP="009D29AD">
            <w:pPr>
              <w:wordWrap/>
              <w:adjustRightInd w:val="0"/>
              <w:snapToGrid w:val="0"/>
              <w:contextualSpacing/>
              <w:rPr>
                <w:rFonts w:ascii="Times New Roman"/>
                <w:b/>
                <w:szCs w:val="22"/>
                <w:highlight w:val="darkYellow"/>
              </w:rPr>
            </w:pPr>
            <w:r w:rsidRPr="006B586F">
              <w:rPr>
                <w:rFonts w:ascii="Times New Roman"/>
                <w:b/>
                <w:szCs w:val="22"/>
                <w:highlight w:val="darkYellow"/>
              </w:rPr>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1491561B"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26A1072D"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0A9D1A20"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47FFE9C2" w14:textId="77777777" w:rsidR="00980D7F" w:rsidRDefault="00980D7F" w:rsidP="00980D7F">
            <w:pPr>
              <w:widowControl/>
              <w:wordWrap/>
              <w:autoSpaceDE/>
              <w:autoSpaceDN/>
              <w:jc w:val="left"/>
              <w:rPr>
                <w:szCs w:val="22"/>
              </w:rPr>
            </w:pPr>
          </w:p>
          <w:p w14:paraId="3FB790CB" w14:textId="77777777" w:rsidR="00980D7F" w:rsidRPr="00CF3C1C" w:rsidRDefault="00980D7F" w:rsidP="00980D7F">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003A8302" w14:textId="77777777" w:rsidR="00980D7F" w:rsidRPr="00CF3C1C" w:rsidRDefault="00980D7F" w:rsidP="00980D7F">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5FC08D3C" w14:textId="77777777" w:rsidR="00980D7F" w:rsidRPr="00CF3C1C" w:rsidRDefault="00980D7F" w:rsidP="00980D7F">
            <w:pPr>
              <w:widowControl/>
              <w:wordWrap/>
              <w:autoSpaceDE/>
              <w:autoSpaceDN/>
              <w:jc w:val="left"/>
              <w:rPr>
                <w:rFonts w:ascii="Times" w:hAnsi="Times"/>
                <w:kern w:val="0"/>
                <w:lang w:val="en-GB" w:eastAsia="en-US"/>
              </w:rPr>
            </w:pPr>
          </w:p>
          <w:p w14:paraId="78F728C3"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gNB can configure/indicate </w:t>
            </w:r>
            <w:r w:rsidRPr="00CF3C1C">
              <w:rPr>
                <w:rFonts w:ascii="Times New Roman" w:hAnsi="Times" w:hint="eastAsia"/>
                <w:kern w:val="0"/>
                <w:szCs w:val="20"/>
                <w:lang w:val="en-GB" w:eastAsia="en-US"/>
              </w:rPr>
              <w:t>panel-specific transmission</w:t>
            </w:r>
            <w:r w:rsidRPr="00CF3C1C">
              <w:rPr>
                <w:rFonts w:ascii="Times New Roman" w:hAnsi="Times"/>
                <w:kern w:val="0"/>
                <w:szCs w:val="20"/>
                <w:lang w:val="en-GB" w:eastAsia="en-US"/>
              </w:rPr>
              <w:t xml:space="preserve"> for UL transmission, via</w:t>
            </w:r>
          </w:p>
          <w:p w14:paraId="3CE3B3A1"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Alt.2: </w:t>
            </w:r>
            <w:r w:rsidRPr="00CF3C1C">
              <w:rPr>
                <w:rFonts w:ascii="Times New Roman" w:hAnsi="Times" w:hint="eastAsia"/>
                <w:kern w:val="0"/>
                <w:szCs w:val="20"/>
                <w:lang w:val="en-GB" w:eastAsia="en-US"/>
              </w:rPr>
              <w:t xml:space="preserve">Introduce a UL-TCI framework </w:t>
            </w:r>
            <w:r w:rsidRPr="00CF3C1C">
              <w:rPr>
                <w:rFonts w:ascii="Times New Roman" w:hAnsi="Times"/>
                <w:kern w:val="0"/>
                <w:szCs w:val="20"/>
                <w:lang w:val="en-GB" w:eastAsia="en-US"/>
              </w:rPr>
              <w:t>in Rel-16 and support UL-TCI based signaling analogous to DL beam indication supported in Rel-15, e.g., as illustrated below.</w:t>
            </w:r>
          </w:p>
          <w:p w14:paraId="066F0BD2"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new panel ID may or may not be introduced.</w:t>
            </w:r>
          </w:p>
          <w:p w14:paraId="6D253314"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UL-TCI state</w:t>
            </w:r>
          </w:p>
          <w:p w14:paraId="47258485" w14:textId="77777777" w:rsidR="00980D7F" w:rsidRPr="00CF3C1C" w:rsidRDefault="00980D7F" w:rsidP="00980D7F">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Alt.3: a new panel-ID is introduced, which can be implicitly/explicitly applied to the transmission for a target RS resource or resource set, for PUCCH resource, for SRS resource, FFS for PRACH</w:t>
            </w:r>
          </w:p>
          <w:p w14:paraId="0559BEB5"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panel specific signaling is performed using the new panel-ID implicitly (e.g., by DL beam reporting enhancement) or explicitly.</w:t>
            </w:r>
          </w:p>
          <w:p w14:paraId="5EF5D7CE"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If explicitly signaled, the ID can be configured in the target RS/channel or reference RS(e.g., in the DL RS resource configuration or in spatial relation info).</w:t>
            </w:r>
          </w:p>
          <w:p w14:paraId="1864E091" w14:textId="77777777" w:rsidR="00980D7F" w:rsidRPr="00CF3C1C" w:rsidRDefault="00980D7F" w:rsidP="00980D7F">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No new MAC CE is specified for the purpose of introducing the ID.</w:t>
            </w:r>
          </w:p>
          <w:p w14:paraId="7107CF46" w14:textId="77777777" w:rsidR="00980D7F" w:rsidRPr="00CF3C1C" w:rsidRDefault="00980D7F" w:rsidP="00980D7F">
            <w:pPr>
              <w:widowControl/>
              <w:wordWrap/>
              <w:autoSpaceDE/>
              <w:autoSpaceDN/>
              <w:adjustRightInd w:val="0"/>
              <w:snapToGrid w:val="0"/>
              <w:contextualSpacing/>
              <w:jc w:val="left"/>
              <w:rPr>
                <w:rFonts w:ascii="Times New Roman" w:hAnsi="Times"/>
                <w:kern w:val="0"/>
                <w:szCs w:val="20"/>
                <w:lang w:val="en-GB" w:eastAsia="en-US"/>
              </w:rPr>
            </w:pPr>
          </w:p>
          <w:p w14:paraId="53A79DE6" w14:textId="77777777" w:rsidR="00980D7F" w:rsidRPr="00CF3C1C" w:rsidRDefault="00980D7F" w:rsidP="00980D7F">
            <w:pPr>
              <w:widowControl/>
              <w:wordWrap/>
              <w:autoSpaceDE/>
              <w:autoSpaceDN/>
              <w:adjustRightInd w:val="0"/>
              <w:snapToGrid w:val="0"/>
              <w:ind w:left="2801" w:firstLine="403"/>
              <w:contextualSpacing/>
              <w:jc w:val="left"/>
              <w:rPr>
                <w:rFonts w:ascii="Times New Roman" w:hAnsi="Times"/>
                <w:kern w:val="0"/>
                <w:szCs w:val="20"/>
                <w:lang w:val="en-GB" w:eastAsia="en-US"/>
              </w:rPr>
            </w:pPr>
            <w:r w:rsidRPr="00CF3C1C">
              <w:rPr>
                <w:rFonts w:ascii="Times New Roman" w:hAnsi="Times"/>
                <w:color w:val="000000"/>
                <w:kern w:val="0"/>
                <w:szCs w:val="20"/>
                <w:lang w:val="en-GB" w:eastAsia="en-US"/>
              </w:rPr>
              <w:t xml:space="preserve"> (For example) Alt.2 UL-TCI </w:t>
            </w:r>
            <w:r w:rsidRPr="00CF3C1C">
              <w:rPr>
                <w:rFonts w:ascii="Times New Roman" w:hAnsi="Times"/>
                <w:kern w:val="0"/>
                <w:szCs w:val="20"/>
                <w:lang w:val="en-GB" w:eastAsia="en-US"/>
              </w:rPr>
              <w:t>states</w:t>
            </w:r>
          </w:p>
          <w:tbl>
            <w:tblPr>
              <w:tblW w:w="0" w:type="auto"/>
              <w:tblInd w:w="675" w:type="dxa"/>
              <w:tblCellMar>
                <w:left w:w="0" w:type="dxa"/>
                <w:right w:w="0" w:type="dxa"/>
              </w:tblCellMar>
              <w:tblLook w:val="04A0" w:firstRow="1" w:lastRow="0" w:firstColumn="1" w:lastColumn="0" w:noHBand="0" w:noVBand="1"/>
            </w:tblPr>
            <w:tblGrid>
              <w:gridCol w:w="1550"/>
              <w:gridCol w:w="3164"/>
              <w:gridCol w:w="1865"/>
              <w:gridCol w:w="1872"/>
            </w:tblGrid>
            <w:tr w:rsidR="00980D7F" w:rsidRPr="00CF3C1C" w14:paraId="7830F3BD" w14:textId="77777777" w:rsidTr="009078F8">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168EE" w14:textId="77777777" w:rsidR="00980D7F" w:rsidRPr="00992466" w:rsidRDefault="00980D7F" w:rsidP="00980D7F">
                  <w:pPr>
                    <w:widowControl/>
                    <w:wordWrap/>
                    <w:autoSpaceDE/>
                    <w:autoSpaceDN/>
                    <w:jc w:val="center"/>
                    <w:rPr>
                      <w:rFonts w:ascii="Times New Roman" w:hAnsi="Times"/>
                      <w:bCs/>
                      <w:color w:val="000000"/>
                      <w:kern w:val="0"/>
                      <w:szCs w:val="20"/>
                      <w:lang w:eastAsia="en-US"/>
                    </w:rPr>
                  </w:pPr>
                  <w:r w:rsidRPr="00992466">
                    <w:rPr>
                      <w:rFonts w:ascii="Times New Roman" w:hAnsi="Times"/>
                      <w:bCs/>
                      <w:kern w:val="0"/>
                      <w:szCs w:val="20"/>
                      <w:lang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34D47"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855F6"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6AEEA" w14:textId="77777777" w:rsidR="00980D7F" w:rsidRPr="00CF3C1C" w:rsidRDefault="00980D7F" w:rsidP="00980D7F">
                  <w:pPr>
                    <w:widowControl/>
                    <w:wordWrap/>
                    <w:autoSpaceDE/>
                    <w:autoSpaceDN/>
                    <w:jc w:val="center"/>
                    <w:rPr>
                      <w:rFonts w:ascii="Times New Roman" w:hAnsi="Times"/>
                      <w:bCs/>
                      <w:kern w:val="0"/>
                      <w:szCs w:val="20"/>
                      <w:lang w:val="sv-SE" w:eastAsia="en-US"/>
                    </w:rPr>
                  </w:pPr>
                  <w:r w:rsidRPr="00CF3C1C">
                    <w:rPr>
                      <w:rFonts w:ascii="Times New Roman" w:hAnsi="Times"/>
                      <w:bCs/>
                      <w:i/>
                      <w:iCs/>
                      <w:kern w:val="0"/>
                      <w:szCs w:val="20"/>
                      <w:lang w:val="sv-SE" w:eastAsia="en-US"/>
                    </w:rPr>
                    <w:t>[qcl-Type</w:t>
                  </w:r>
                  <w:r w:rsidRPr="00CF3C1C">
                    <w:rPr>
                      <w:rFonts w:ascii="Times New Roman" w:hAnsi="Times"/>
                      <w:bCs/>
                      <w:kern w:val="0"/>
                      <w:szCs w:val="20"/>
                      <w:lang w:val="sv-SE" w:eastAsia="en-US"/>
                    </w:rPr>
                    <w:t xml:space="preserve"> ]</w:t>
                  </w:r>
                </w:p>
              </w:tc>
            </w:tr>
            <w:tr w:rsidR="00980D7F" w:rsidRPr="00CF3C1C" w14:paraId="62FB6438"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3845D"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6F98A12"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E32CDC7" w14:textId="77777777" w:rsidR="00980D7F" w:rsidRPr="00992466" w:rsidRDefault="00980D7F" w:rsidP="00980D7F">
                  <w:pPr>
                    <w:widowControl/>
                    <w:wordWrap/>
                    <w:autoSpaceDE/>
                    <w:autoSpaceDN/>
                    <w:spacing w:after="240"/>
                    <w:jc w:val="left"/>
                    <w:rPr>
                      <w:rFonts w:ascii="Times New Roman" w:hAnsi="Times"/>
                      <w:kern w:val="0"/>
                      <w:szCs w:val="20"/>
                      <w:u w:val="single"/>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0CFAB9" w14:textId="77777777" w:rsidR="00980D7F" w:rsidRPr="00CF3C1C" w:rsidRDefault="00980D7F" w:rsidP="00980D7F">
                  <w:pPr>
                    <w:widowControl/>
                    <w:wordWrap/>
                    <w:autoSpaceDE/>
                    <w:autoSpaceDN/>
                    <w:jc w:val="center"/>
                    <w:rPr>
                      <w:rFonts w:ascii="Times New Roman" w:hAnsi="Times"/>
                      <w:kern w:val="0"/>
                      <w:szCs w:val="20"/>
                      <w:u w:val="single"/>
                      <w:lang w:val="sv-SE" w:eastAsia="en-US"/>
                    </w:rPr>
                  </w:pPr>
                  <w:r w:rsidRPr="00CF3C1C">
                    <w:rPr>
                      <w:rFonts w:ascii="Times New Roman" w:hAnsi="Times"/>
                      <w:kern w:val="0"/>
                      <w:szCs w:val="20"/>
                      <w:lang w:val="sv-SE" w:eastAsia="en-US"/>
                    </w:rPr>
                    <w:t>Spatial-relation</w:t>
                  </w:r>
                </w:p>
              </w:tc>
            </w:tr>
            <w:tr w:rsidR="00980D7F" w:rsidRPr="00CF3C1C" w14:paraId="3C107125"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0B074"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lastRenderedPageBreak/>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9BE3281"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0A4229A"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3D0607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Spatial-relation</w:t>
                  </w:r>
                </w:p>
              </w:tc>
            </w:tr>
            <w:tr w:rsidR="00980D7F" w:rsidRPr="00CF3C1C" w14:paraId="7A954DB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D164B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511BD3C" w14:textId="77777777" w:rsidR="00980D7F" w:rsidRPr="00992466" w:rsidRDefault="00980D7F" w:rsidP="00980D7F">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4959132"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8F0024F"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293A9FFD"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D25398"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BDDD56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DL RS(a CSI-RS resource or a SSB)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850621A"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D05430"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042105E0"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86BA0"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8E5B43D"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F405D35"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534473F3"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980D7F" w:rsidRPr="00CF3C1C" w14:paraId="57FD749F" w14:textId="77777777" w:rsidTr="009078F8">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B18A1" w14:textId="77777777" w:rsidR="00980D7F" w:rsidRPr="00CF3C1C" w:rsidRDefault="00980D7F" w:rsidP="00980D7F">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31C7915" w14:textId="77777777" w:rsidR="00980D7F" w:rsidRPr="00992466" w:rsidRDefault="00980D7F" w:rsidP="00980D7F">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UL RS(a SRS for BM)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65DF4FE" w14:textId="77777777" w:rsidR="00980D7F" w:rsidRPr="00CF3C1C" w:rsidRDefault="00980D7F" w:rsidP="00980D7F">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D8CA75D" w14:textId="77777777" w:rsidR="00980D7F" w:rsidRPr="00992466" w:rsidRDefault="00980D7F" w:rsidP="00980D7F">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bl>
          <w:p w14:paraId="316FEFCC" w14:textId="77777777" w:rsidR="009D29AD" w:rsidRPr="00980D7F" w:rsidRDefault="009D29AD" w:rsidP="00304F07">
            <w:pPr>
              <w:pStyle w:val="LGTdoc0"/>
              <w:spacing w:afterLines="0" w:after="0" w:line="240" w:lineRule="auto"/>
              <w:rPr>
                <w:szCs w:val="22"/>
              </w:rPr>
            </w:pPr>
          </w:p>
        </w:tc>
      </w:tr>
    </w:tbl>
    <w:p w14:paraId="311D82BA"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542CE552"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59666D21"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49756BDF" w14:textId="77777777" w:rsidR="00BF33AF" w:rsidRDefault="00BF33AF" w:rsidP="00BF33AF">
      <w:pPr>
        <w:pStyle w:val="2"/>
      </w:pPr>
      <w:r>
        <w:t>Issue#2.1: Down-selection between Alt.2 (UL-TCI) and Alt.3 (Panel-ID)</w:t>
      </w:r>
    </w:p>
    <w:p w14:paraId="38B81E88" w14:textId="77777777" w:rsidR="00BF33AF" w:rsidRPr="001422C6"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0A781D0E" w14:textId="77777777" w:rsidR="00BF33AF" w:rsidRDefault="00BF33AF"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agreement in RAN1#97 for further down-selection between </w:t>
      </w:r>
      <w:r w:rsidRPr="00BF33AF">
        <w:rPr>
          <w:szCs w:val="22"/>
          <w:lang w:val="en-US"/>
        </w:rPr>
        <w:t>Alt.2 (UL-TCI) and Alt.3 (Panel-ID)</w:t>
      </w:r>
      <w:r>
        <w:rPr>
          <w:szCs w:val="22"/>
          <w:lang w:val="en-US"/>
        </w:rPr>
        <w:t>, RAN1 should make a conclusion on this issue in RAN1#98. Many companies show their views, which can be summarized as follows:</w:t>
      </w:r>
    </w:p>
    <w:p w14:paraId="3CFF46CD" w14:textId="77777777" w:rsidR="00BF33AF" w:rsidRDefault="00BF33AF" w:rsidP="00BF33AF">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(UL-TCI)</w:t>
      </w:r>
    </w:p>
    <w:p w14:paraId="284C0077" w14:textId="312C0198" w:rsidR="00BF33AF" w:rsidRDefault="00BF33AF" w:rsidP="00BF33AF">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6E509E">
        <w:rPr>
          <w:szCs w:val="22"/>
          <w:lang w:val="en-US"/>
        </w:rPr>
        <w:t xml:space="preserve"> (</w:t>
      </w:r>
      <w:r w:rsidR="00CC2C18">
        <w:rPr>
          <w:szCs w:val="22"/>
          <w:lang w:val="en-US"/>
        </w:rPr>
        <w:t>7</w:t>
      </w:r>
      <w:r w:rsidR="006E509E">
        <w:rPr>
          <w:szCs w:val="22"/>
          <w:lang w:val="en-US"/>
        </w:rPr>
        <w:t>)</w:t>
      </w:r>
      <w:r>
        <w:rPr>
          <w:szCs w:val="22"/>
          <w:lang w:val="en-US"/>
        </w:rPr>
        <w:t xml:space="preserve">: </w:t>
      </w:r>
      <w:r w:rsidRPr="00BF33AF">
        <w:rPr>
          <w:szCs w:val="22"/>
          <w:lang w:val="en-US"/>
        </w:rPr>
        <w:t>S</w:t>
      </w:r>
      <w:r>
        <w:rPr>
          <w:szCs w:val="22"/>
          <w:lang w:val="en-US"/>
        </w:rPr>
        <w:t>amsung</w:t>
      </w:r>
      <w:r w:rsidRPr="00BF33AF">
        <w:rPr>
          <w:szCs w:val="22"/>
          <w:lang w:val="en-US"/>
        </w:rPr>
        <w:t>[9], CATT[10], Fraunhofer[20], Eric</w:t>
      </w:r>
      <w:r>
        <w:rPr>
          <w:szCs w:val="22"/>
          <w:lang w:val="en-US"/>
        </w:rPr>
        <w:t>sson</w:t>
      </w:r>
      <w:r w:rsidRPr="00BF33AF">
        <w:rPr>
          <w:szCs w:val="22"/>
          <w:lang w:val="en-US"/>
        </w:rPr>
        <w:t>[27]</w:t>
      </w:r>
      <w:r w:rsidR="00006A53">
        <w:rPr>
          <w:szCs w:val="22"/>
          <w:lang w:val="en-US"/>
        </w:rPr>
        <w:t>, LGE[12], Nokia[26]</w:t>
      </w:r>
      <w:r w:rsidR="00CC2C18">
        <w:rPr>
          <w:szCs w:val="22"/>
          <w:lang w:val="en-US"/>
        </w:rPr>
        <w:t xml:space="preserve">, </w:t>
      </w:r>
      <w:r w:rsidR="00CC2C18">
        <w:rPr>
          <w:rFonts w:hint="eastAsia"/>
          <w:szCs w:val="22"/>
          <w:lang w:val="en-US"/>
        </w:rPr>
        <w:t>DOCOMO</w:t>
      </w:r>
    </w:p>
    <w:p w14:paraId="06BA8E7B" w14:textId="77777777" w:rsidR="006E509E" w:rsidRDefault="006E509E" w:rsidP="006E509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Alt.3 (Panel-ID)</w:t>
      </w:r>
    </w:p>
    <w:p w14:paraId="3DF8AF78" w14:textId="639848E8" w:rsidR="006E509E" w:rsidRPr="006E509E" w:rsidRDefault="006E509E" w:rsidP="00006A53">
      <w:pPr>
        <w:pStyle w:val="LGTdoc0"/>
        <w:numPr>
          <w:ilvl w:val="1"/>
          <w:numId w:val="11"/>
        </w:numPr>
        <w:spacing w:before="100" w:beforeAutospacing="1" w:afterLines="0" w:after="100" w:afterAutospacing="1" w:line="240" w:lineRule="atLeast"/>
        <w:contextualSpacing/>
        <w:rPr>
          <w:szCs w:val="22"/>
          <w:lang w:val="en-US"/>
        </w:rPr>
      </w:pPr>
      <w:r w:rsidRPr="006E509E">
        <w:rPr>
          <w:szCs w:val="22"/>
          <w:lang w:val="en-US"/>
        </w:rPr>
        <w:t>Support (</w:t>
      </w:r>
      <w:r w:rsidR="00496EE6" w:rsidRPr="006E509E">
        <w:rPr>
          <w:szCs w:val="22"/>
          <w:lang w:val="en-US"/>
        </w:rPr>
        <w:t>1</w:t>
      </w:r>
      <w:r w:rsidR="00496EE6">
        <w:rPr>
          <w:szCs w:val="22"/>
          <w:lang w:val="en-US"/>
        </w:rPr>
        <w:t>6</w:t>
      </w:r>
      <w:r w:rsidRPr="006E509E">
        <w:rPr>
          <w:szCs w:val="22"/>
          <w:lang w:val="en-US"/>
        </w:rPr>
        <w:t>): Huawei</w:t>
      </w:r>
      <w:r w:rsidR="00CC2C18">
        <w:rPr>
          <w:szCs w:val="22"/>
          <w:lang w:val="en-US"/>
        </w:rPr>
        <w:t>/</w:t>
      </w:r>
      <w:r w:rsidR="00496EE6">
        <w:rPr>
          <w:szCs w:val="22"/>
          <w:lang w:val="en-US"/>
        </w:rPr>
        <w:t>HiSilicon</w:t>
      </w:r>
      <w:r w:rsidRPr="006E509E">
        <w:rPr>
          <w:szCs w:val="22"/>
          <w:lang w:val="en-US"/>
        </w:rPr>
        <w:t>[1], ZTE[3], M</w:t>
      </w:r>
      <w:r w:rsidR="00CC4680">
        <w:rPr>
          <w:szCs w:val="22"/>
          <w:lang w:val="en-US"/>
        </w:rPr>
        <w:t>T</w:t>
      </w:r>
      <w:r w:rsidRPr="006E509E">
        <w:rPr>
          <w:szCs w:val="22"/>
          <w:lang w:val="en-US"/>
        </w:rPr>
        <w:t>K[7], Lenovo/MM[13], Sony[14], ChinaTelecom[17], APT[18], Spreadtrum[19], Panasonic</w:t>
      </w:r>
      <w:r>
        <w:rPr>
          <w:szCs w:val="22"/>
          <w:lang w:val="en-US"/>
        </w:rPr>
        <w:t>[21], Apple[22], Xiaomi[24]</w:t>
      </w:r>
      <w:r w:rsidR="00006A53">
        <w:rPr>
          <w:szCs w:val="22"/>
          <w:lang w:val="en-US"/>
        </w:rPr>
        <w:t>, LGE[12], Nokia[26]</w:t>
      </w:r>
      <w:r w:rsidR="00253EF0">
        <w:rPr>
          <w:szCs w:val="22"/>
          <w:lang w:val="en-US"/>
        </w:rPr>
        <w:t>, CMCC[16]</w:t>
      </w:r>
    </w:p>
    <w:p w14:paraId="08705D92" w14:textId="77777777" w:rsidR="00BF33AF" w:rsidRPr="00CC2C18" w:rsidRDefault="00BF33AF" w:rsidP="00BF33AF">
      <w:pPr>
        <w:pStyle w:val="LGTdoc0"/>
        <w:spacing w:before="100" w:beforeAutospacing="1" w:afterLines="0" w:after="100" w:afterAutospacing="1" w:line="240" w:lineRule="atLeast"/>
        <w:ind w:firstLineChars="150" w:firstLine="330"/>
        <w:contextualSpacing/>
        <w:rPr>
          <w:szCs w:val="22"/>
          <w:lang w:val="en-US"/>
        </w:rPr>
      </w:pPr>
    </w:p>
    <w:p w14:paraId="59C26EBF" w14:textId="77777777" w:rsidR="00BF33AF" w:rsidRDefault="009F64C5" w:rsidP="00BF33A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the summary above, </w:t>
      </w:r>
      <w:r w:rsidR="00006A53">
        <w:rPr>
          <w:szCs w:val="22"/>
          <w:lang w:val="en-US"/>
        </w:rPr>
        <w:t>more companies support Alt3 compared to Alt2. Two companies (LGE</w:t>
      </w:r>
      <w:r w:rsidR="00005723">
        <w:rPr>
          <w:szCs w:val="22"/>
          <w:lang w:val="en-US"/>
        </w:rPr>
        <w:t>[12]</w:t>
      </w:r>
      <w:r w:rsidR="00006A53">
        <w:rPr>
          <w:szCs w:val="22"/>
          <w:lang w:val="en-US"/>
        </w:rPr>
        <w:t xml:space="preserve"> and Nokia</w:t>
      </w:r>
      <w:r w:rsidR="00005723">
        <w:rPr>
          <w:szCs w:val="22"/>
          <w:lang w:val="en-US"/>
        </w:rPr>
        <w:t>[26]</w:t>
      </w:r>
      <w:r w:rsidR="00006A53">
        <w:rPr>
          <w:szCs w:val="22"/>
          <w:lang w:val="en-US"/>
        </w:rPr>
        <w:t xml:space="preserve">) proposed to support both Alts </w:t>
      </w:r>
      <w:r w:rsidR="00696CF0">
        <w:rPr>
          <w:szCs w:val="22"/>
          <w:lang w:val="en-US"/>
        </w:rPr>
        <w:t>because</w:t>
      </w:r>
      <w:r w:rsidR="00006A53">
        <w:rPr>
          <w:szCs w:val="22"/>
          <w:lang w:val="en-US"/>
        </w:rPr>
        <w:t xml:space="preserve"> the two Alts are not contradicting each other.</w:t>
      </w:r>
    </w:p>
    <w:p w14:paraId="131F84E2" w14:textId="77777777" w:rsidR="00BF33AF" w:rsidRDefault="00BF33AF" w:rsidP="00BF33AF">
      <w:pPr>
        <w:pStyle w:val="LGTdoc0"/>
        <w:spacing w:before="100" w:beforeAutospacing="1" w:afterLines="0" w:after="100" w:afterAutospacing="1" w:line="240" w:lineRule="atLeast"/>
        <w:contextualSpacing/>
        <w:rPr>
          <w:b/>
          <w:szCs w:val="22"/>
          <w:lang w:val="en-US"/>
        </w:rPr>
      </w:pPr>
    </w:p>
    <w:p w14:paraId="3B39905E" w14:textId="77777777" w:rsidR="00BF33AF" w:rsidRPr="00BC3067" w:rsidRDefault="00BF33AF" w:rsidP="00BF33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F33AF" w:rsidRPr="00E14952" w14:paraId="529194B0" w14:textId="77777777" w:rsidTr="00006A53">
        <w:tc>
          <w:tcPr>
            <w:tcW w:w="2080" w:type="dxa"/>
            <w:shd w:val="clear" w:color="auto" w:fill="auto"/>
          </w:tcPr>
          <w:p w14:paraId="2A643DD1" w14:textId="5A048AF0" w:rsidR="00BF33AF" w:rsidRDefault="00A10563" w:rsidP="00006A53">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2A44255" w14:textId="13737C10" w:rsidR="00BF33AF" w:rsidRDefault="00A10563" w:rsidP="00006A53">
            <w:pPr>
              <w:wordWrap/>
              <w:adjustRightInd w:val="0"/>
              <w:snapToGrid w:val="0"/>
              <w:rPr>
                <w:rFonts w:ascii="Times New Roman"/>
                <w:sz w:val="22"/>
                <w:szCs w:val="22"/>
                <w:lang w:val="en-GB"/>
              </w:rPr>
            </w:pPr>
            <w:r>
              <w:rPr>
                <w:rFonts w:ascii="Times New Roman"/>
                <w:sz w:val="22"/>
                <w:szCs w:val="22"/>
                <w:lang w:val="en-GB"/>
              </w:rPr>
              <w:t xml:space="preserve">We consider alternatives basically to cover different but required functionalities: UL TCI to provide more simple and future-proof </w:t>
            </w:r>
            <w:r w:rsidR="0012206E">
              <w:rPr>
                <w:rFonts w:ascii="Times New Roman"/>
                <w:sz w:val="22"/>
                <w:szCs w:val="22"/>
                <w:lang w:val="en-GB"/>
              </w:rPr>
              <w:t xml:space="preserve">UL </w:t>
            </w:r>
            <w:r>
              <w:rPr>
                <w:rFonts w:ascii="Times New Roman"/>
                <w:sz w:val="22"/>
                <w:szCs w:val="22"/>
                <w:lang w:val="en-GB"/>
              </w:rPr>
              <w:t>beam indication framework</w:t>
            </w:r>
            <w:r w:rsidR="0012206E">
              <w:rPr>
                <w:rFonts w:ascii="Times New Roman"/>
                <w:sz w:val="22"/>
                <w:szCs w:val="22"/>
                <w:lang w:val="en-GB"/>
              </w:rPr>
              <w:t xml:space="preserve"> and panel ID to provide grounds for panel-specific UL beam selection. </w:t>
            </w:r>
          </w:p>
        </w:tc>
      </w:tr>
      <w:tr w:rsidR="00BF33AF" w:rsidRPr="00BC3067" w14:paraId="428969F1" w14:textId="77777777" w:rsidTr="00006A53">
        <w:tc>
          <w:tcPr>
            <w:tcW w:w="2080" w:type="dxa"/>
            <w:shd w:val="clear" w:color="auto" w:fill="auto"/>
          </w:tcPr>
          <w:p w14:paraId="36020DAA" w14:textId="372FAE76" w:rsidR="00BF33AF" w:rsidRPr="00BC3067" w:rsidRDefault="002A4778" w:rsidP="00006A53">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7D2F18D" w14:textId="112A1294" w:rsidR="00BF33AF" w:rsidRPr="005C1A19" w:rsidRDefault="002A4778" w:rsidP="00992897">
            <w:pPr>
              <w:wordWrap/>
              <w:adjustRightInd w:val="0"/>
              <w:snapToGrid w:val="0"/>
              <w:rPr>
                <w:rFonts w:ascii="Times New Roman"/>
                <w:sz w:val="22"/>
                <w:szCs w:val="22"/>
                <w:lang w:val="en-GB"/>
              </w:rPr>
            </w:pPr>
            <w:r>
              <w:rPr>
                <w:rFonts w:ascii="Times New Roman"/>
                <w:sz w:val="22"/>
                <w:szCs w:val="22"/>
                <w:lang w:val="en-GB"/>
              </w:rPr>
              <w:t xml:space="preserve">We prefer to have more discussion on the scenarios that may result to the DL and UL beams originating from different </w:t>
            </w:r>
            <w:r w:rsidR="00992897">
              <w:rPr>
                <w:rFonts w:ascii="Times New Roman"/>
                <w:sz w:val="22"/>
                <w:szCs w:val="22"/>
                <w:lang w:val="en-GB"/>
              </w:rPr>
              <w:t xml:space="preserve">UE </w:t>
            </w:r>
            <w:r>
              <w:rPr>
                <w:rFonts w:ascii="Times New Roman"/>
                <w:sz w:val="22"/>
                <w:szCs w:val="22"/>
                <w:lang w:val="en-GB"/>
              </w:rPr>
              <w:t xml:space="preserve">panels to introduce the corresponding enhancements in Alt 2 and Alt 3. It may be better to first conclude whether beam reporting in Rel-16 from the UE could be made different for DL and UL (e.g., to support MPE or HetNet scenarios) first before concluding on this issue. If beam reporting is retained the same as in Rel-15 </w:t>
            </w:r>
            <w:r w:rsidR="00992897">
              <w:rPr>
                <w:rFonts w:ascii="Times New Roman"/>
                <w:sz w:val="22"/>
                <w:szCs w:val="22"/>
                <w:lang w:val="en-GB"/>
              </w:rPr>
              <w:t xml:space="preserve">(i.e. common for DL and UL) </w:t>
            </w:r>
            <w:r>
              <w:rPr>
                <w:rFonts w:ascii="Times New Roman"/>
                <w:sz w:val="22"/>
                <w:szCs w:val="22"/>
                <w:lang w:val="en-GB"/>
              </w:rPr>
              <w:t xml:space="preserve">we see no </w:t>
            </w:r>
            <w:r w:rsidR="00992897">
              <w:rPr>
                <w:rFonts w:ascii="Times New Roman"/>
                <w:sz w:val="22"/>
                <w:szCs w:val="22"/>
                <w:lang w:val="en-GB"/>
              </w:rPr>
              <w:t>strong</w:t>
            </w:r>
            <w:r>
              <w:rPr>
                <w:rFonts w:ascii="Times New Roman"/>
                <w:sz w:val="22"/>
                <w:szCs w:val="22"/>
                <w:lang w:val="en-GB"/>
              </w:rPr>
              <w:t xml:space="preserve"> reason to introduce corresponding signalling</w:t>
            </w:r>
            <w:r w:rsidR="00992897">
              <w:rPr>
                <w:rFonts w:ascii="Times New Roman"/>
                <w:sz w:val="22"/>
                <w:szCs w:val="22"/>
                <w:lang w:val="en-GB"/>
              </w:rPr>
              <w:t>.</w:t>
            </w:r>
          </w:p>
        </w:tc>
      </w:tr>
      <w:tr w:rsidR="00BF33AF" w:rsidRPr="00BC3067" w14:paraId="4C837266" w14:textId="77777777" w:rsidTr="00006A53">
        <w:tc>
          <w:tcPr>
            <w:tcW w:w="2080" w:type="dxa"/>
            <w:shd w:val="clear" w:color="auto" w:fill="auto"/>
          </w:tcPr>
          <w:p w14:paraId="2CB2137A" w14:textId="5B57B51D" w:rsidR="00BF33AF" w:rsidRPr="00BC3067" w:rsidRDefault="00A56216" w:rsidP="00006A53">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0411197" w14:textId="4C28F45A" w:rsidR="00BF33AF" w:rsidRDefault="00A56216" w:rsidP="00006A53">
            <w:pPr>
              <w:wordWrap/>
              <w:adjustRightInd w:val="0"/>
              <w:snapToGrid w:val="0"/>
              <w:rPr>
                <w:rFonts w:ascii="Times New Roman"/>
                <w:sz w:val="22"/>
                <w:szCs w:val="22"/>
                <w:lang w:val="en-GB"/>
              </w:rPr>
            </w:pPr>
            <w:r>
              <w:rPr>
                <w:rFonts w:ascii="Times New Roman"/>
                <w:sz w:val="22"/>
                <w:szCs w:val="22"/>
                <w:lang w:val="en-GB"/>
              </w:rPr>
              <w:t xml:space="preserve">There are two inter-related issues here (similar to what Nokia points out): 1) </w:t>
            </w:r>
            <w:r>
              <w:rPr>
                <w:rFonts w:ascii="Times New Roman"/>
                <w:sz w:val="22"/>
                <w:szCs w:val="22"/>
                <w:lang w:val="en-GB"/>
              </w:rPr>
              <w:lastRenderedPageBreak/>
              <w:t>scalable/future-proof UL beam indication framework; 2) the need for a new panel ID.</w:t>
            </w:r>
          </w:p>
          <w:p w14:paraId="5A330626" w14:textId="77777777" w:rsidR="003D6C61" w:rsidRDefault="003D6C61" w:rsidP="00006A53">
            <w:pPr>
              <w:wordWrap/>
              <w:adjustRightInd w:val="0"/>
              <w:snapToGrid w:val="0"/>
              <w:rPr>
                <w:rFonts w:ascii="Times New Roman"/>
                <w:sz w:val="22"/>
                <w:szCs w:val="22"/>
                <w:lang w:val="en-GB"/>
              </w:rPr>
            </w:pPr>
          </w:p>
          <w:p w14:paraId="72654833" w14:textId="77DC8080" w:rsidR="00A56216" w:rsidRDefault="00A56216" w:rsidP="00006A53">
            <w:pPr>
              <w:wordWrap/>
              <w:adjustRightInd w:val="0"/>
              <w:snapToGrid w:val="0"/>
              <w:rPr>
                <w:rFonts w:ascii="Times New Roman"/>
                <w:sz w:val="22"/>
                <w:szCs w:val="22"/>
                <w:lang w:val="en-GB"/>
              </w:rPr>
            </w:pPr>
            <w:r>
              <w:rPr>
                <w:rFonts w:ascii="Times New Roman"/>
                <w:sz w:val="22"/>
                <w:szCs w:val="22"/>
                <w:lang w:val="en-GB"/>
              </w:rPr>
              <w:t>Issue 1. UL TCI shares the same structure as the DL counterpart thereby facilitating better sharing of DL/UL RS resources for DL/UL beam measurements. It is also future-proof and modular for future releases, e.g. when STXMP is supported. Adopting an UL beam indication framework tailored only for fast panel selection would deter an efficient extension.</w:t>
            </w:r>
          </w:p>
          <w:p w14:paraId="358F8952" w14:textId="77777777" w:rsidR="003D6C61" w:rsidRDefault="003D6C61" w:rsidP="00A56216">
            <w:pPr>
              <w:wordWrap/>
              <w:adjustRightInd w:val="0"/>
              <w:snapToGrid w:val="0"/>
              <w:rPr>
                <w:rFonts w:ascii="Times New Roman"/>
                <w:sz w:val="22"/>
                <w:szCs w:val="22"/>
                <w:lang w:val="en-GB"/>
              </w:rPr>
            </w:pPr>
          </w:p>
          <w:p w14:paraId="78D42A7E" w14:textId="3FCCC7E6" w:rsidR="00A56216" w:rsidRDefault="00A56216" w:rsidP="00A56216">
            <w:pPr>
              <w:wordWrap/>
              <w:adjustRightInd w:val="0"/>
              <w:snapToGrid w:val="0"/>
              <w:rPr>
                <w:rFonts w:ascii="Times New Roman"/>
                <w:sz w:val="22"/>
                <w:szCs w:val="22"/>
                <w:lang w:val="en-GB"/>
              </w:rPr>
            </w:pPr>
            <w:r>
              <w:rPr>
                <w:rFonts w:ascii="Times New Roman"/>
                <w:sz w:val="22"/>
                <w:szCs w:val="22"/>
                <w:lang w:val="en-GB"/>
              </w:rPr>
              <w:t xml:space="preserve">Issue 2. Since a panel constitutes to a collection of ports or SRS resources, SRI or SRS resource set index can uniquely identify a panel. Related to issue #2.3, it should be clarified why SRI (or SRSI) is insufficient. </w:t>
            </w:r>
            <w:r w:rsidR="003D6C61">
              <w:rPr>
                <w:rFonts w:ascii="Times New Roman"/>
                <w:sz w:val="22"/>
                <w:szCs w:val="22"/>
                <w:lang w:val="en-GB"/>
              </w:rPr>
              <w:t xml:space="preserve">Note that SRI/SRSI can be included in the UL TCI configuration as a part of the QCL info). </w:t>
            </w:r>
          </w:p>
          <w:p w14:paraId="0208E408" w14:textId="77777777" w:rsidR="00A56216" w:rsidRDefault="00A56216" w:rsidP="00A56216">
            <w:pPr>
              <w:wordWrap/>
              <w:adjustRightInd w:val="0"/>
              <w:snapToGrid w:val="0"/>
              <w:rPr>
                <w:rFonts w:ascii="Times New Roman"/>
                <w:sz w:val="22"/>
                <w:szCs w:val="22"/>
                <w:lang w:val="en-GB"/>
              </w:rPr>
            </w:pPr>
          </w:p>
          <w:p w14:paraId="46A1E964" w14:textId="496B5949" w:rsidR="00A56216" w:rsidRPr="00BC3067" w:rsidRDefault="00A56216" w:rsidP="00786918">
            <w:pPr>
              <w:wordWrap/>
              <w:adjustRightInd w:val="0"/>
              <w:snapToGrid w:val="0"/>
              <w:rPr>
                <w:rFonts w:ascii="Times New Roman"/>
                <w:sz w:val="22"/>
                <w:szCs w:val="22"/>
                <w:lang w:val="en-GB"/>
              </w:rPr>
            </w:pPr>
            <w:r>
              <w:rPr>
                <w:rFonts w:ascii="Times New Roman"/>
                <w:sz w:val="22"/>
                <w:szCs w:val="22"/>
                <w:lang w:val="en-GB"/>
              </w:rPr>
              <w:t xml:space="preserve">When these two issues are properly discussed and addressed, the solution for UL beam indication that accommodates UL MP will be apparent. </w:t>
            </w:r>
            <w:r w:rsidR="00786918">
              <w:rPr>
                <w:rFonts w:ascii="Times New Roman"/>
                <w:sz w:val="22"/>
                <w:szCs w:val="22"/>
                <w:lang w:val="en-GB"/>
              </w:rPr>
              <w:t xml:space="preserve">We agree that these two issues do not contradict each other. However, how issue 2 corresponds to Alt3 is unclear (e.g. Alt3 also entertains the possibility of “implicit panel ID” which </w:t>
            </w:r>
            <w:r w:rsidR="003D6C61">
              <w:rPr>
                <w:rFonts w:ascii="Times New Roman"/>
                <w:sz w:val="22"/>
                <w:szCs w:val="22"/>
                <w:lang w:val="en-GB"/>
              </w:rPr>
              <w:t xml:space="preserve">in and of itself </w:t>
            </w:r>
            <w:r w:rsidR="00786918">
              <w:rPr>
                <w:rFonts w:ascii="Times New Roman"/>
                <w:sz w:val="22"/>
                <w:szCs w:val="22"/>
                <w:lang w:val="en-GB"/>
              </w:rPr>
              <w:t xml:space="preserve">doesn’t seem to advocate for a new panel ID). </w:t>
            </w:r>
          </w:p>
        </w:tc>
      </w:tr>
      <w:tr w:rsidR="00BF33AF" w:rsidRPr="00BC3067" w14:paraId="138893B8" w14:textId="77777777" w:rsidTr="00006A53">
        <w:tc>
          <w:tcPr>
            <w:tcW w:w="2080" w:type="dxa"/>
            <w:shd w:val="clear" w:color="auto" w:fill="auto"/>
          </w:tcPr>
          <w:p w14:paraId="69C8A16C" w14:textId="0AC39F06" w:rsidR="00BF33AF" w:rsidRPr="00BC3067" w:rsidRDefault="00EF4C15" w:rsidP="00006A53">
            <w:pPr>
              <w:wordWrap/>
              <w:adjustRightInd w:val="0"/>
              <w:snapToGrid w:val="0"/>
              <w:rPr>
                <w:rFonts w:ascii="Times New Roman"/>
                <w:sz w:val="22"/>
                <w:szCs w:val="22"/>
                <w:lang w:val="en-GB"/>
              </w:rPr>
            </w:pPr>
            <w:r>
              <w:rPr>
                <w:rFonts w:ascii="Times New Roman"/>
                <w:sz w:val="22"/>
                <w:szCs w:val="22"/>
                <w:lang w:val="en-GB"/>
              </w:rPr>
              <w:lastRenderedPageBreak/>
              <w:t>Apple</w:t>
            </w:r>
          </w:p>
        </w:tc>
        <w:tc>
          <w:tcPr>
            <w:tcW w:w="7282" w:type="dxa"/>
            <w:shd w:val="clear" w:color="auto" w:fill="auto"/>
          </w:tcPr>
          <w:p w14:paraId="5B1BC9CA" w14:textId="77777777" w:rsidR="00EF4C15" w:rsidRDefault="00EF4C15" w:rsidP="00006A53">
            <w:pPr>
              <w:wordWrap/>
              <w:adjustRightInd w:val="0"/>
              <w:snapToGrid w:val="0"/>
              <w:rPr>
                <w:rFonts w:ascii="Times New Roman"/>
                <w:sz w:val="22"/>
                <w:szCs w:val="22"/>
                <w:lang w:val="en-GB"/>
              </w:rPr>
            </w:pPr>
            <w:r>
              <w:rPr>
                <w:rFonts w:ascii="Times New Roman"/>
                <w:sz w:val="22"/>
                <w:szCs w:val="22"/>
                <w:lang w:val="en-GB"/>
              </w:rPr>
              <w:t>The UL TCI state was discussed 2 years ago, however finally RAN1 agrees to use spatialRelationInfo centric framework for uplink beam indication. Rel-16 enhancement should be based on Rel-15 framework. To configure the ID within spatialRelationInfo could achieve the same functionality as Alt2.</w:t>
            </w:r>
          </w:p>
          <w:p w14:paraId="50E59B6D" w14:textId="7CAE14DA" w:rsidR="00EF4C15" w:rsidRPr="00BC3067" w:rsidRDefault="00EF4C15">
            <w:pPr>
              <w:wordWrap/>
              <w:adjustRightInd w:val="0"/>
              <w:snapToGrid w:val="0"/>
              <w:rPr>
                <w:rFonts w:ascii="Times New Roman"/>
                <w:sz w:val="22"/>
                <w:szCs w:val="22"/>
                <w:lang w:val="en-GB"/>
              </w:rPr>
            </w:pPr>
            <w:r>
              <w:rPr>
                <w:rFonts w:ascii="Times New Roman"/>
                <w:sz w:val="22"/>
                <w:szCs w:val="22"/>
                <w:lang w:val="en-GB"/>
              </w:rPr>
              <w:t>Further, to merge Alt2 and Alt3 would result in redundant function with complicated signalling.</w:t>
            </w:r>
          </w:p>
        </w:tc>
      </w:tr>
      <w:tr w:rsidR="00BE0B9B" w:rsidRPr="00BC3067" w14:paraId="79982D72" w14:textId="77777777" w:rsidTr="00006A53">
        <w:tc>
          <w:tcPr>
            <w:tcW w:w="2080" w:type="dxa"/>
            <w:shd w:val="clear" w:color="auto" w:fill="auto"/>
          </w:tcPr>
          <w:p w14:paraId="7997BBA1" w14:textId="45B565A2" w:rsidR="00BE0B9B" w:rsidRPr="00BC3067" w:rsidRDefault="00BE0B9B" w:rsidP="00BE0B9B">
            <w:pPr>
              <w:wordWrap/>
              <w:adjustRightInd w:val="0"/>
              <w:snapToGrid w:val="0"/>
              <w:rPr>
                <w:rFonts w:ascii="Times New Roman"/>
                <w:sz w:val="22"/>
                <w:szCs w:val="22"/>
                <w:lang w:val="en-GB"/>
              </w:rPr>
            </w:pPr>
            <w:bookmarkStart w:id="3" w:name="OLE_LINK3"/>
            <w:bookmarkStart w:id="4" w:name="OLE_LINK4"/>
            <w:r>
              <w:rPr>
                <w:rFonts w:ascii="Times New Roman"/>
                <w:sz w:val="22"/>
                <w:szCs w:val="22"/>
                <w:lang w:val="en-GB"/>
              </w:rPr>
              <w:t>Lenovo/Motorola Mobility</w:t>
            </w:r>
            <w:bookmarkEnd w:id="3"/>
            <w:bookmarkEnd w:id="4"/>
          </w:p>
        </w:tc>
        <w:tc>
          <w:tcPr>
            <w:tcW w:w="7282" w:type="dxa"/>
            <w:shd w:val="clear" w:color="auto" w:fill="auto"/>
          </w:tcPr>
          <w:p w14:paraId="4D05FBC2" w14:textId="5B08E2EC" w:rsidR="00BE0B9B" w:rsidRPr="00BC3067" w:rsidRDefault="00BE0B9B" w:rsidP="00BE0B9B">
            <w:pPr>
              <w:wordWrap/>
              <w:adjustRightInd w:val="0"/>
              <w:snapToGrid w:val="0"/>
              <w:rPr>
                <w:rFonts w:ascii="Times New Roman"/>
                <w:sz w:val="22"/>
                <w:szCs w:val="22"/>
                <w:lang w:val="en-GB"/>
              </w:rPr>
            </w:pPr>
            <w:r>
              <w:rPr>
                <w:rFonts w:ascii="Times New Roman" w:eastAsiaTheme="minorEastAsia"/>
                <w:sz w:val="22"/>
                <w:szCs w:val="22"/>
                <w:lang w:val="en-GB" w:eastAsia="zh-CN"/>
              </w:rPr>
              <w:t>As discussed in our contribution, the TCI framework for DL and the spatial relation framework for UL are much different in Rel-15. If UL transmit beam is indicated by the UL-TCI, how the UE understand the multiple indicated beams should be further studied. Compared with Alt.2, Alt.3 is simpler by introducing additional Panel ID for the target channel or RS.</w:t>
            </w:r>
          </w:p>
        </w:tc>
      </w:tr>
      <w:tr w:rsidR="00BE0B9B" w:rsidRPr="00BC3067" w14:paraId="7963DD40" w14:textId="77777777" w:rsidTr="00006A53">
        <w:tc>
          <w:tcPr>
            <w:tcW w:w="2080" w:type="dxa"/>
            <w:shd w:val="clear" w:color="auto" w:fill="auto"/>
          </w:tcPr>
          <w:p w14:paraId="5E1464CD" w14:textId="6ABFE6C2" w:rsidR="00BE0B9B" w:rsidRPr="00B13E07"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1B5D95AF" w14:textId="70442B32" w:rsidR="003A62F4" w:rsidRDefault="003A62F4"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Alt.3.</w:t>
            </w:r>
          </w:p>
          <w:p w14:paraId="1FB6F4E6" w14:textId="032ECA21" w:rsidR="00A7267E" w:rsidRDefault="00A7267E" w:rsidP="00BE0B9B">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 xml:space="preserve">As discussed in our contribution, </w:t>
            </w:r>
            <w:r w:rsidR="00B13E07">
              <w:rPr>
                <w:rFonts w:ascii="Times New Roman" w:eastAsia="SimSun"/>
                <w:sz w:val="22"/>
                <w:szCs w:val="22"/>
                <w:lang w:val="en-GB" w:eastAsia="zh-CN"/>
              </w:rPr>
              <w:t>firstly, we have not seen</w:t>
            </w:r>
            <w:r w:rsidRPr="00B13E07">
              <w:rPr>
                <w:rFonts w:ascii="Times New Roman" w:eastAsia="SimSun"/>
                <w:sz w:val="22"/>
                <w:szCs w:val="22"/>
                <w:lang w:val="en-GB" w:eastAsia="zh-CN"/>
              </w:rPr>
              <w:t xml:space="preserve"> the necessity to introduce UL-TCI. It is not clear about why the existing DL-TCI framework and UL spatial information framework is not enough. Secondly, introducing UL-TCI state framework still could not solve the panel specific indication issue. Thirdly, unified DL and UL TCI pool and framework configuration would introduce UL SRS to be as the source RS for DL TCI. Then if DL beam management replies on UL SRS training, then it would increase UE power consumption. Finally, introducing UL-TCI framework would also increase RAN1 and RAN2 workload.</w:t>
            </w:r>
          </w:p>
          <w:p w14:paraId="4F6BE603" w14:textId="2AA69A22" w:rsidR="00BE0B9B"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To configure panel ID in spatial information </w:t>
            </w:r>
            <w:r w:rsidR="003A62F4">
              <w:rPr>
                <w:rFonts w:ascii="Times New Roman" w:eastAsia="SimSun"/>
                <w:sz w:val="22"/>
                <w:szCs w:val="22"/>
                <w:lang w:val="en-GB" w:eastAsia="zh-CN"/>
              </w:rPr>
              <w:t xml:space="preserve">as </w:t>
            </w:r>
            <w:r>
              <w:rPr>
                <w:rFonts w:ascii="Times New Roman" w:eastAsia="SimSun"/>
                <w:sz w:val="22"/>
                <w:szCs w:val="22"/>
                <w:lang w:val="en-GB" w:eastAsia="zh-CN"/>
              </w:rPr>
              <w:t>Alt.3 is one simple way to realize the functionality of panel-specific UL beam selection.</w:t>
            </w:r>
          </w:p>
        </w:tc>
      </w:tr>
      <w:tr w:rsidR="004A6214" w:rsidRPr="00BC3067" w14:paraId="38950868" w14:textId="77777777" w:rsidTr="00006A53">
        <w:tc>
          <w:tcPr>
            <w:tcW w:w="2080" w:type="dxa"/>
            <w:shd w:val="clear" w:color="auto" w:fill="auto"/>
          </w:tcPr>
          <w:p w14:paraId="072BCA21" w14:textId="78921BFA"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35F5FA6D" w14:textId="5D93566D" w:rsidR="004A6214" w:rsidRDefault="004A6214" w:rsidP="004A6214">
            <w:pPr>
              <w:wordWrap/>
              <w:adjustRightInd w:val="0"/>
              <w:snapToGrid w:val="0"/>
              <w:rPr>
                <w:rFonts w:ascii="Times New Roman"/>
                <w:sz w:val="22"/>
                <w:szCs w:val="22"/>
                <w:lang w:val="en-GB"/>
              </w:rPr>
            </w:pPr>
            <w:r>
              <w:rPr>
                <w:rFonts w:ascii="Times New Roman"/>
                <w:sz w:val="22"/>
                <w:szCs w:val="22"/>
                <w:lang w:val="en-GB"/>
              </w:rPr>
              <w:t>To us, it is unclear what problem alt 3 solves, (and we haven’t found any motivation in TDocs either). We have failed to find any significant benefit compared to Rel-15. Discussing the merits of the suboptions inside alt 3 then also becomes futile. In contrast, alt2 provide the benefit to unify the UL scheduling, forming a sound foundation for subsequent specification work on UL transmission.</w:t>
            </w:r>
          </w:p>
        </w:tc>
      </w:tr>
      <w:tr w:rsidR="00A871FE" w:rsidRPr="00BC3067" w14:paraId="7C3EE5A4" w14:textId="77777777" w:rsidTr="00006A53">
        <w:tc>
          <w:tcPr>
            <w:tcW w:w="2080" w:type="dxa"/>
            <w:shd w:val="clear" w:color="auto" w:fill="auto"/>
          </w:tcPr>
          <w:p w14:paraId="48704B55" w14:textId="0CA34D5C"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4A4BE9C" w14:textId="77777777" w:rsidR="00A14790"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2</w:t>
            </w:r>
            <w:r w:rsidR="00296DE9">
              <w:rPr>
                <w:rFonts w:ascii="Times New Roman" w:eastAsia="Yu Mincho" w:hint="eastAsia"/>
                <w:sz w:val="22"/>
                <w:szCs w:val="22"/>
                <w:lang w:val="en-GB" w:eastAsia="ja-JP"/>
              </w:rPr>
              <w:t>.</w:t>
            </w:r>
            <w:r w:rsidR="00296DE9">
              <w:rPr>
                <w:rFonts w:ascii="Times New Roman" w:eastAsia="Yu Mincho"/>
                <w:sz w:val="22"/>
                <w:szCs w:val="22"/>
                <w:lang w:val="en-GB" w:eastAsia="ja-JP"/>
              </w:rPr>
              <w:t xml:space="preserve"> </w:t>
            </w:r>
          </w:p>
          <w:p w14:paraId="1706D5A5" w14:textId="2EBA9FA1" w:rsidR="00A871FE" w:rsidRDefault="00296DE9" w:rsidP="00A871FE">
            <w:pPr>
              <w:wordWrap/>
              <w:adjustRightInd w:val="0"/>
              <w:snapToGrid w:val="0"/>
              <w:rPr>
                <w:rFonts w:ascii="Times New Roman"/>
                <w:sz w:val="22"/>
                <w:szCs w:val="22"/>
                <w:lang w:val="en-GB"/>
              </w:rPr>
            </w:pPr>
            <w:r>
              <w:rPr>
                <w:rFonts w:ascii="Times New Roman" w:eastAsia="Yu Mincho"/>
                <w:sz w:val="22"/>
                <w:szCs w:val="22"/>
                <w:lang w:val="en-GB" w:eastAsia="ja-JP"/>
              </w:rPr>
              <w:t xml:space="preserve">We don’t see benefit of </w:t>
            </w:r>
            <w:r w:rsidR="000B4ADE">
              <w:rPr>
                <w:rFonts w:ascii="Times New Roman" w:eastAsia="Yu Mincho"/>
                <w:sz w:val="22"/>
                <w:szCs w:val="22"/>
                <w:lang w:val="en-GB" w:eastAsia="ja-JP"/>
              </w:rPr>
              <w:t xml:space="preserve">introducing </w:t>
            </w:r>
            <w:r>
              <w:rPr>
                <w:rFonts w:ascii="Times New Roman" w:eastAsia="Yu Mincho"/>
                <w:sz w:val="22"/>
                <w:szCs w:val="22"/>
                <w:lang w:val="en-GB" w:eastAsia="ja-JP"/>
              </w:rPr>
              <w:t>panel ID</w:t>
            </w:r>
            <w:r w:rsidR="000B4ADE">
              <w:rPr>
                <w:rFonts w:ascii="Times New Roman" w:eastAsia="Yu Mincho"/>
                <w:sz w:val="22"/>
                <w:szCs w:val="22"/>
                <w:lang w:val="en-GB" w:eastAsia="ja-JP"/>
              </w:rPr>
              <w:t xml:space="preserve"> in Rel.16</w:t>
            </w:r>
            <w:r>
              <w:rPr>
                <w:rFonts w:ascii="Times New Roman" w:eastAsia="Yu Mincho"/>
                <w:sz w:val="22"/>
                <w:szCs w:val="22"/>
                <w:lang w:val="en-GB" w:eastAsia="ja-JP"/>
              </w:rPr>
              <w:t>.</w:t>
            </w:r>
            <w:r w:rsidR="00A14790">
              <w:rPr>
                <w:rFonts w:ascii="Times New Roman" w:eastAsia="Yu Mincho"/>
                <w:sz w:val="22"/>
                <w:szCs w:val="22"/>
                <w:lang w:val="en-GB" w:eastAsia="ja-JP"/>
              </w:rPr>
              <w:t xml:space="preserve"> We think </w:t>
            </w:r>
            <w:r w:rsidR="00A14790" w:rsidRPr="00A14790">
              <w:rPr>
                <w:rFonts w:ascii="Times New Roman" w:eastAsia="Yu Mincho"/>
                <w:sz w:val="22"/>
                <w:szCs w:val="22"/>
                <w:lang w:val="en-GB" w:eastAsia="ja-JP"/>
              </w:rPr>
              <w:t>UL-TCI</w:t>
            </w:r>
            <w:r w:rsidR="00A14790">
              <w:rPr>
                <w:rFonts w:ascii="Times New Roman" w:eastAsia="Yu Mincho"/>
                <w:sz w:val="22"/>
                <w:szCs w:val="22"/>
                <w:lang w:val="en-GB" w:eastAsia="ja-JP"/>
              </w:rPr>
              <w:t xml:space="preserve"> is good enhancement from Rel. 15.</w:t>
            </w:r>
          </w:p>
        </w:tc>
      </w:tr>
      <w:tr w:rsidR="0044035C" w:rsidRPr="00BC3067" w14:paraId="7944FA8B" w14:textId="77777777" w:rsidTr="00006A53">
        <w:tc>
          <w:tcPr>
            <w:tcW w:w="2080" w:type="dxa"/>
            <w:shd w:val="clear" w:color="auto" w:fill="auto"/>
          </w:tcPr>
          <w:p w14:paraId="13FCC874" w14:textId="64A9E872" w:rsidR="0044035C" w:rsidRDefault="0044035C" w:rsidP="0044035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65474124" w14:textId="77777777" w:rsidR="0044035C" w:rsidRDefault="0044035C" w:rsidP="0044035C">
            <w:pPr>
              <w:wordWrap/>
              <w:adjustRightInd w:val="0"/>
              <w:snapToGrid w:val="0"/>
              <w:rPr>
                <w:rFonts w:ascii="Times New Roman"/>
                <w:sz w:val="22"/>
                <w:szCs w:val="22"/>
                <w:lang w:val="en-GB"/>
              </w:rPr>
            </w:pPr>
            <w:r>
              <w:rPr>
                <w:rFonts w:ascii="Times New Roman"/>
                <w:sz w:val="22"/>
                <w:szCs w:val="22"/>
                <w:lang w:val="en-GB"/>
              </w:rPr>
              <w:t xml:space="preserve">We share the same views with Intel. </w:t>
            </w:r>
          </w:p>
          <w:p w14:paraId="799AF936" w14:textId="77777777" w:rsidR="0044035C" w:rsidRDefault="0044035C" w:rsidP="0044035C">
            <w:pPr>
              <w:wordWrap/>
              <w:adjustRightInd w:val="0"/>
              <w:snapToGrid w:val="0"/>
              <w:rPr>
                <w:rFonts w:ascii="Times New Roman"/>
                <w:sz w:val="22"/>
                <w:szCs w:val="22"/>
                <w:lang w:val="en-GB"/>
              </w:rPr>
            </w:pPr>
          </w:p>
          <w:p w14:paraId="4957857A"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sz w:val="22"/>
                <w:szCs w:val="22"/>
                <w:lang w:val="en-GB"/>
              </w:rPr>
              <w:t>This issue has been discussed for many meetings, and, after reviewing tdocs and FL summary, the situation is the same. We believe that the on-going discussion on UL beam indication for multi-panel operation ONLY in this meeting is not helpful for both Alt-2 and Alt-3 proponents.</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Alternatively, we need to find another way-forward solution. Intel’s suggestion is good, from our perspective.</w:t>
            </w:r>
          </w:p>
          <w:p w14:paraId="3DA872B6" w14:textId="77777777" w:rsidR="0044035C" w:rsidRPr="00DC3201" w:rsidRDefault="0044035C" w:rsidP="0044035C">
            <w:pPr>
              <w:wordWrap/>
              <w:adjustRightInd w:val="0"/>
              <w:snapToGrid w:val="0"/>
              <w:rPr>
                <w:rFonts w:ascii="Times New Roman"/>
                <w:sz w:val="22"/>
                <w:szCs w:val="22"/>
                <w:lang w:val="en-GB"/>
              </w:rPr>
            </w:pPr>
          </w:p>
          <w:p w14:paraId="02457E59" w14:textId="77777777" w:rsidR="0044035C" w:rsidRPr="00DC3201" w:rsidRDefault="0044035C" w:rsidP="0044035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DL beam reporting is a starting point for both DL and UL beam management in general (e.g., Rel-15), and we need to conclude whether DL beam reporting should be enhanced with a further panel-specific information or not firstly. </w:t>
            </w:r>
            <w:r w:rsidRPr="000E3A07">
              <w:rPr>
                <w:rFonts w:ascii="Times New Roman" w:eastAsiaTheme="minorEastAsia"/>
                <w:sz w:val="22"/>
                <w:szCs w:val="22"/>
                <w:lang w:val="en-GB" w:eastAsia="zh-CN"/>
              </w:rPr>
              <w:t>As agreed in RAN1#96bis, UE can control the panel activation and deactivation as a UE driven event, and, in order to guarantee</w:t>
            </w:r>
            <w:r>
              <w:rPr>
                <w:rFonts w:ascii="Times New Roman" w:eastAsiaTheme="minorEastAsia"/>
                <w:sz w:val="22"/>
                <w:szCs w:val="22"/>
                <w:lang w:val="en-GB" w:eastAsia="zh-CN"/>
              </w:rPr>
              <w:t xml:space="preserve"> valid</w:t>
            </w:r>
            <w:r w:rsidRPr="000E3A07">
              <w:rPr>
                <w:rFonts w:ascii="Times New Roman" w:eastAsiaTheme="minorEastAsia"/>
                <w:sz w:val="22"/>
                <w:szCs w:val="22"/>
                <w:lang w:val="en-GB" w:eastAsia="zh-CN"/>
              </w:rPr>
              <w:t xml:space="preserve"> panel indication for UL transmission, the state of panel to be used for DL/UL transmission should be reported through panel-specific reporting to gNB side</w:t>
            </w:r>
          </w:p>
          <w:p w14:paraId="3F0CC1B9" w14:textId="77777777" w:rsidR="0044035C" w:rsidRPr="00F3619D" w:rsidRDefault="0044035C" w:rsidP="0044035C">
            <w:pPr>
              <w:pStyle w:val="af4"/>
              <w:numPr>
                <w:ilvl w:val="0"/>
                <w:numId w:val="11"/>
              </w:numPr>
              <w:wordWrap/>
              <w:adjustRightInd w:val="0"/>
              <w:snapToGrid w:val="0"/>
              <w:ind w:leftChars="0"/>
              <w:rPr>
                <w:rFonts w:ascii="Times New Roman" w:eastAsiaTheme="minorEastAsia"/>
                <w:sz w:val="22"/>
                <w:lang w:val="en-GB" w:eastAsia="zh-CN"/>
              </w:rPr>
            </w:pPr>
            <w:r w:rsidRPr="00F3619D">
              <w:rPr>
                <w:rFonts w:ascii="Times New Roman" w:eastAsiaTheme="minorEastAsia" w:hint="eastAsia"/>
                <w:sz w:val="22"/>
                <w:lang w:val="en-GB" w:eastAsia="zh-CN"/>
              </w:rPr>
              <w:t>F</w:t>
            </w:r>
            <w:r w:rsidRPr="00F3619D">
              <w:rPr>
                <w:rFonts w:ascii="Times New Roman" w:eastAsiaTheme="minorEastAsia"/>
                <w:sz w:val="22"/>
                <w:lang w:val="en-GB" w:eastAsia="zh-CN"/>
              </w:rPr>
              <w:t xml:space="preserve">or instance, if going with Rel-15, in a periodic beam reporting instance, {SSBRI-1} is reported, and then, in subsequent instance, {SSBRI-31} is </w:t>
            </w:r>
            <w:r w:rsidRPr="006E5D6B">
              <w:rPr>
                <w:rFonts w:ascii="Times New Roman" w:eastAsiaTheme="minorEastAsia"/>
                <w:sz w:val="22"/>
                <w:lang w:val="en-GB" w:eastAsia="zh-CN"/>
              </w:rPr>
              <w:t>reported. If considering the</w:t>
            </w:r>
            <w:r>
              <w:rPr>
                <w:rFonts w:ascii="Times New Roman" w:eastAsiaTheme="minorEastAsia"/>
                <w:sz w:val="22"/>
                <w:lang w:val="en-GB" w:eastAsia="zh-CN"/>
              </w:rPr>
              <w:t xml:space="preserve"> potential case of</w:t>
            </w:r>
            <w:r w:rsidRPr="006E5D6B">
              <w:rPr>
                <w:rFonts w:ascii="Times New Roman" w:eastAsiaTheme="minorEastAsia"/>
                <w:sz w:val="22"/>
                <w:lang w:val="en-GB" w:eastAsia="zh-CN"/>
              </w:rPr>
              <w:t xml:space="preserve"> panel deactiva</w:t>
            </w:r>
            <w:r w:rsidRPr="00940A10">
              <w:rPr>
                <w:rFonts w:ascii="Times New Roman" w:eastAsiaTheme="minorEastAsia"/>
                <w:sz w:val="22"/>
                <w:lang w:val="en-GB" w:eastAsia="zh-CN"/>
              </w:rPr>
              <w:t xml:space="preserve">tion, gNB may have two different understanding: </w:t>
            </w:r>
            <w:r w:rsidRPr="00EF61C1">
              <w:rPr>
                <w:rFonts w:ascii="Times New Roman" w:eastAsiaTheme="minorEastAsia"/>
                <w:sz w:val="22"/>
                <w:lang w:val="en-GB" w:eastAsia="zh-CN"/>
              </w:rPr>
              <w:t>a) the channel performance for SSBRI-1 is no better than SSB</w:t>
            </w:r>
            <w:r w:rsidRPr="00F3619D">
              <w:rPr>
                <w:rFonts w:ascii="Times New Roman" w:eastAsiaTheme="minorEastAsia"/>
                <w:sz w:val="22"/>
                <w:lang w:val="en-GB" w:eastAsia="zh-CN"/>
              </w:rPr>
              <w:t>RI-31, but may also be useful; b)</w:t>
            </w:r>
            <w:r>
              <w:rPr>
                <w:rFonts w:ascii="Times New Roman" w:eastAsiaTheme="minorEastAsia"/>
                <w:sz w:val="22"/>
                <w:lang w:val="en-GB" w:eastAsia="zh-CN"/>
              </w:rPr>
              <w:t xml:space="preserve"> the UE panel related SSBRI-1 has</w:t>
            </w:r>
            <w:r w:rsidRPr="00F3619D">
              <w:rPr>
                <w:rFonts w:ascii="Times New Roman" w:eastAsiaTheme="minorEastAsia"/>
                <w:sz w:val="22"/>
                <w:lang w:val="en-GB" w:eastAsia="zh-CN"/>
              </w:rPr>
              <w:t xml:space="preserve"> deactivated</w:t>
            </w:r>
            <w:r>
              <w:rPr>
                <w:rFonts w:ascii="Times New Roman" w:eastAsiaTheme="minorEastAsia"/>
                <w:sz w:val="22"/>
                <w:lang w:val="en-GB" w:eastAsia="zh-CN"/>
              </w:rPr>
              <w:t xml:space="preserve"> yet</w:t>
            </w:r>
            <w:r w:rsidRPr="00F3619D">
              <w:rPr>
                <w:rFonts w:ascii="Times New Roman" w:eastAsiaTheme="minorEastAsia"/>
                <w:sz w:val="22"/>
                <w:lang w:val="en-GB" w:eastAsia="zh-CN"/>
              </w:rPr>
              <w:t>. It is difficult of gNB to make a right decision</w:t>
            </w:r>
            <w:r>
              <w:rPr>
                <w:rFonts w:ascii="Times New Roman" w:eastAsiaTheme="minorEastAsia"/>
                <w:sz w:val="22"/>
                <w:lang w:val="en-GB" w:eastAsia="zh-CN"/>
              </w:rPr>
              <w:t xml:space="preserve"> for the following transmission</w:t>
            </w:r>
            <w:r w:rsidRPr="00F3619D">
              <w:rPr>
                <w:rFonts w:ascii="Times New Roman" w:eastAsiaTheme="minorEastAsia"/>
                <w:sz w:val="22"/>
                <w:lang w:val="en-GB" w:eastAsia="zh-CN"/>
              </w:rPr>
              <w:t xml:space="preserve">. Besides, </w:t>
            </w:r>
            <w:r>
              <w:rPr>
                <w:rFonts w:ascii="Times New Roman" w:eastAsiaTheme="minorEastAsia"/>
                <w:sz w:val="22"/>
                <w:lang w:val="en-GB" w:eastAsia="zh-CN"/>
              </w:rPr>
              <w:t>t</w:t>
            </w:r>
            <w:r w:rsidRPr="00F3619D">
              <w:rPr>
                <w:rFonts w:ascii="Times New Roman" w:eastAsiaTheme="minorEastAsia"/>
                <w:sz w:val="22"/>
                <w:lang w:val="en-GB" w:eastAsia="zh-CN"/>
              </w:rPr>
              <w:t xml:space="preserve">imeline for UE panel switching and gNB response </w:t>
            </w:r>
            <w:r>
              <w:rPr>
                <w:rFonts w:ascii="Times New Roman" w:eastAsiaTheme="minorEastAsia"/>
                <w:sz w:val="22"/>
                <w:lang w:val="en-GB" w:eastAsia="zh-CN"/>
              </w:rPr>
              <w:t xml:space="preserve">need to be considered </w:t>
            </w:r>
            <w:r w:rsidRPr="00F3619D">
              <w:rPr>
                <w:rFonts w:ascii="Times New Roman" w:eastAsiaTheme="minorEastAsia"/>
                <w:sz w:val="22"/>
                <w:lang w:val="en-GB" w:eastAsia="zh-CN"/>
              </w:rPr>
              <w:t xml:space="preserve">here. </w:t>
            </w:r>
          </w:p>
          <w:p w14:paraId="6770A22F" w14:textId="77777777" w:rsidR="0044035C" w:rsidRPr="00962510"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 a word, it is suggested that the i</w:t>
            </w:r>
            <w:r w:rsidRPr="00F3619D">
              <w:rPr>
                <w:rFonts w:ascii="Times New Roman" w:eastAsiaTheme="minorEastAsia"/>
                <w:sz w:val="22"/>
                <w:szCs w:val="22"/>
                <w:lang w:val="en-GB" w:eastAsia="zh-CN"/>
              </w:rPr>
              <w:t>ssue#2.2: Enhancements on beam reporting with an ID for a panel</w:t>
            </w:r>
            <w:r>
              <w:rPr>
                <w:rFonts w:ascii="Times New Roman" w:eastAsiaTheme="minorEastAsia"/>
                <w:sz w:val="22"/>
                <w:szCs w:val="22"/>
                <w:lang w:val="en-GB" w:eastAsia="zh-CN"/>
              </w:rPr>
              <w:t xml:space="preserve"> should be discussed firstly.</w:t>
            </w:r>
          </w:p>
          <w:p w14:paraId="63A2D7FD" w14:textId="77777777" w:rsidR="0044035C" w:rsidRDefault="0044035C" w:rsidP="0044035C">
            <w:pPr>
              <w:wordWrap/>
              <w:adjustRightInd w:val="0"/>
              <w:snapToGrid w:val="0"/>
              <w:rPr>
                <w:rFonts w:ascii="Times New Roman"/>
                <w:sz w:val="22"/>
                <w:szCs w:val="22"/>
                <w:lang w:val="en-GB"/>
              </w:rPr>
            </w:pPr>
          </w:p>
        </w:tc>
      </w:tr>
      <w:tr w:rsidR="00C41549" w:rsidRPr="00BC3067" w14:paraId="0FF7BDC8" w14:textId="77777777" w:rsidTr="00006A53">
        <w:tc>
          <w:tcPr>
            <w:tcW w:w="2080" w:type="dxa"/>
            <w:shd w:val="clear" w:color="auto" w:fill="auto"/>
          </w:tcPr>
          <w:p w14:paraId="72B5C020" w14:textId="48C222E3" w:rsidR="00C41549" w:rsidRDefault="00C41549" w:rsidP="00C41549">
            <w:pPr>
              <w:wordWrap/>
              <w:adjustRightInd w:val="0"/>
              <w:snapToGrid w:val="0"/>
              <w:rPr>
                <w:rFonts w:ascii="Times New Roman"/>
                <w:sz w:val="22"/>
                <w:szCs w:val="22"/>
                <w:lang w:val="en-GB"/>
              </w:rPr>
            </w:pPr>
            <w:r>
              <w:rPr>
                <w:rFonts w:ascii="Times New Roman"/>
                <w:sz w:val="22"/>
                <w:szCs w:val="22"/>
                <w:lang w:val="en-GB"/>
              </w:rPr>
              <w:lastRenderedPageBreak/>
              <w:t>Sony</w:t>
            </w:r>
          </w:p>
        </w:tc>
        <w:tc>
          <w:tcPr>
            <w:tcW w:w="7282" w:type="dxa"/>
            <w:shd w:val="clear" w:color="auto" w:fill="auto"/>
          </w:tcPr>
          <w:p w14:paraId="41986F6F" w14:textId="5AC1474A"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For UL panel-specific beam selection, it’s better to have a panel ID (supporting Alt. 3). In addition, we agree with FL’s understanding that Alt.2 (UL-TCI) can be viewed as more general UL beam management mechanism which is parallel to existing </w:t>
            </w:r>
            <w:r w:rsidRPr="004A651F">
              <w:rPr>
                <w:rFonts w:ascii="Times New Roman"/>
                <w:i/>
                <w:sz w:val="22"/>
                <w:szCs w:val="22"/>
                <w:lang w:val="en-GB"/>
              </w:rPr>
              <w:t>SpatialRelationInfo</w:t>
            </w:r>
            <w:r>
              <w:rPr>
                <w:rFonts w:ascii="Times New Roman"/>
                <w:sz w:val="22"/>
                <w:szCs w:val="22"/>
                <w:lang w:val="en-GB"/>
              </w:rPr>
              <w:t xml:space="preserve"> in Rel.15. </w:t>
            </w:r>
          </w:p>
        </w:tc>
      </w:tr>
      <w:tr w:rsidR="00777BFE" w:rsidRPr="00BC3067" w14:paraId="68714940" w14:textId="77777777" w:rsidTr="00006A53">
        <w:tc>
          <w:tcPr>
            <w:tcW w:w="2080" w:type="dxa"/>
            <w:shd w:val="clear" w:color="auto" w:fill="auto"/>
          </w:tcPr>
          <w:p w14:paraId="1B6DE8D6" w14:textId="40FBA95D"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28A2318" w14:textId="119D360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3. In our thinking, from the technical benefits point of view, both the alternatives can solve the purpose, but supporting Alt. 3 is a simpler option at this point</w:t>
            </w:r>
          </w:p>
        </w:tc>
      </w:tr>
      <w:tr w:rsidR="00A361D6" w:rsidRPr="00BC3067" w14:paraId="26137AF8" w14:textId="77777777" w:rsidTr="00006A53">
        <w:tc>
          <w:tcPr>
            <w:tcW w:w="2080" w:type="dxa"/>
            <w:shd w:val="clear" w:color="auto" w:fill="auto"/>
          </w:tcPr>
          <w:p w14:paraId="5B2C3502" w14:textId="2EBF0377"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49FA6578" w14:textId="220F9476" w:rsidR="00A361D6" w:rsidRDefault="00A361D6" w:rsidP="00A361D6">
            <w:pPr>
              <w:wordWrap/>
              <w:adjustRightInd w:val="0"/>
              <w:snapToGrid w:val="0"/>
              <w:rPr>
                <w:rFonts w:ascii="Times New Roman"/>
                <w:sz w:val="22"/>
                <w:szCs w:val="22"/>
                <w:lang w:val="en-GB"/>
              </w:rPr>
            </w:pPr>
            <w:r>
              <w:rPr>
                <w:rFonts w:ascii="Times New Roman"/>
                <w:sz w:val="22"/>
                <w:szCs w:val="22"/>
                <w:lang w:val="en-GB"/>
              </w:rPr>
              <w:t>The UL-TCI framework may not be viewed only from the perspective of panel-specific transmission. The modularity of the spec. offered by a separate spatial relation indication framework may also help with beam management overhead and latency reduction. The port indication methods of Rel. 15 may be enhanced on top of it to support future releases with STxMP.</w:t>
            </w:r>
          </w:p>
        </w:tc>
      </w:tr>
      <w:tr w:rsidR="00253EF0" w:rsidRPr="00BC3067" w14:paraId="22F7817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1E44F68"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EC6F84A"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UL-TCI framework is similar as the existing SpatialRelationInfo in Rel-15, we could not see the necessity to introduce UL-TCI framework in Rel-16. </w:t>
            </w:r>
          </w:p>
          <w:p w14:paraId="222FE88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sz w:val="22"/>
                <w:szCs w:val="22"/>
                <w:lang w:val="en-GB"/>
              </w:rPr>
              <w:t xml:space="preserve">Besides, if a new panel-ID is explicitly configured in target RS or in SpatialRelationInfo, since gNB does not know the panel-ID in which UE receives the reference RS, it is possible to cause ambiguity between the explicitly configured panel-ID and the reference RS indicated in the SpatialRelationInfo. From our perspective, there is no need for gNB to explicitly indicate UE which panel-ID should be used, since the reference RS in spatial relation info have already implicitly reflected the corresponding panel that UE used to transmit or receive the reference RS. The only needed enhancement is to allow UE to report the panel-ID that UE has used to receive the CSI-RS/SSB for beam management along with CRI/SSBID. gNB can then use the reference RS in SpatialRelationInfo to control panel-specific UL transmission.   </w:t>
            </w:r>
          </w:p>
        </w:tc>
      </w:tr>
      <w:tr w:rsidR="00060D3D" w:rsidRPr="00BC3067" w14:paraId="50808456"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449C4000" w14:textId="3D7567F1" w:rsidR="00060D3D" w:rsidRPr="00253EF0" w:rsidRDefault="00060D3D"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83C7DE3" w14:textId="77777777" w:rsidR="00060D3D" w:rsidRDefault="00060D3D" w:rsidP="00060D3D">
            <w:pPr>
              <w:wordWrap/>
              <w:adjustRightInd w:val="0"/>
              <w:snapToGrid w:val="0"/>
              <w:rPr>
                <w:rFonts w:ascii="Times New Roman"/>
                <w:sz w:val="22"/>
                <w:szCs w:val="22"/>
              </w:rPr>
            </w:pPr>
            <w:r>
              <w:rPr>
                <w:rFonts w:ascii="Times New Roman"/>
                <w:sz w:val="22"/>
                <w:szCs w:val="22"/>
                <w:lang w:val="en-GB"/>
              </w:rPr>
              <w:t xml:space="preserve">First of all, </w:t>
            </w:r>
            <w:r>
              <w:rPr>
                <w:rFonts w:ascii="Times New Roman"/>
                <w:sz w:val="22"/>
                <w:szCs w:val="22"/>
              </w:rPr>
              <w:t>the agreement made in RAN1 #97 is “</w:t>
            </w:r>
            <w:r w:rsidRPr="000843E0">
              <w:rPr>
                <w:rFonts w:ascii="Times New Roman"/>
                <w:sz w:val="22"/>
                <w:szCs w:val="22"/>
              </w:rPr>
              <w:t>Select one of the following alternatives in RAN1#98</w:t>
            </w:r>
            <w:r>
              <w:rPr>
                <w:rFonts w:ascii="Times New Roman"/>
                <w:sz w:val="22"/>
                <w:szCs w:val="22"/>
              </w:rPr>
              <w:t>”. So, supporting both alts is reverting the agreement.</w:t>
            </w:r>
          </w:p>
          <w:p w14:paraId="36DC7ED7" w14:textId="77777777" w:rsidR="00060D3D" w:rsidRDefault="00060D3D" w:rsidP="00060D3D">
            <w:pPr>
              <w:wordWrap/>
              <w:adjustRightInd w:val="0"/>
              <w:snapToGrid w:val="0"/>
              <w:rPr>
                <w:rFonts w:ascii="Times New Roman"/>
                <w:sz w:val="22"/>
                <w:szCs w:val="22"/>
              </w:rPr>
            </w:pPr>
          </w:p>
          <w:p w14:paraId="60B6BE24" w14:textId="5CBD94E6" w:rsidR="00060D3D" w:rsidRDefault="00060D3D" w:rsidP="00060D3D">
            <w:pPr>
              <w:wordWrap/>
              <w:adjustRightInd w:val="0"/>
              <w:snapToGrid w:val="0"/>
              <w:rPr>
                <w:rFonts w:ascii="Times New Roman"/>
                <w:sz w:val="22"/>
                <w:szCs w:val="22"/>
              </w:rPr>
            </w:pPr>
            <w:r>
              <w:rPr>
                <w:rFonts w:ascii="Times New Roman"/>
                <w:sz w:val="22"/>
                <w:szCs w:val="22"/>
              </w:rPr>
              <w:t>Regarding UL TCI: it is true that the beam indication for PUSCH transmission in rel15 has limitation. Two hop of Tx beam-&gt;SRS-&gt; PUSCH is used to indicate and switch beam.  The benefit of ‘UL TCI’ for PUSCH is reduced signaling overhead/latency and increased flexibility of beam switch.  In our view, we see there are designs in UL TCI which can reduce the signaling overhead/latency effectively:</w:t>
            </w:r>
          </w:p>
          <w:p w14:paraId="70062713" w14:textId="12E18F00" w:rsidR="00060D3D" w:rsidRPr="00CC2C18" w:rsidRDefault="00060D3D" w:rsidP="00CC2C18">
            <w:pPr>
              <w:pStyle w:val="af4"/>
              <w:numPr>
                <w:ilvl w:val="0"/>
                <w:numId w:val="38"/>
              </w:numPr>
              <w:wordWrap/>
              <w:adjustRightInd w:val="0"/>
              <w:snapToGrid w:val="0"/>
              <w:ind w:leftChars="0"/>
              <w:rPr>
                <w:rFonts w:ascii="Times New Roman"/>
                <w:sz w:val="22"/>
              </w:rPr>
            </w:pPr>
            <w:r w:rsidRPr="00CC2C18">
              <w:rPr>
                <w:rFonts w:ascii="Times New Roman"/>
                <w:sz w:val="22"/>
              </w:rPr>
              <w:lastRenderedPageBreak/>
              <w:t>For UE with beam correspondence, re-use the TCI states activated for PDSCH for UL TCI for PUSCH.</w:t>
            </w:r>
          </w:p>
          <w:p w14:paraId="0E45CBA8" w14:textId="5D573260" w:rsidR="00060D3D" w:rsidRDefault="00060D3D" w:rsidP="00060D3D">
            <w:pPr>
              <w:pStyle w:val="af4"/>
              <w:numPr>
                <w:ilvl w:val="0"/>
                <w:numId w:val="38"/>
              </w:numPr>
              <w:wordWrap/>
              <w:adjustRightInd w:val="0"/>
              <w:snapToGrid w:val="0"/>
              <w:ind w:leftChars="0"/>
              <w:rPr>
                <w:rFonts w:ascii="Times New Roman"/>
                <w:sz w:val="22"/>
              </w:rPr>
            </w:pPr>
            <w:r w:rsidRPr="00CC2C18">
              <w:rPr>
                <w:rFonts w:ascii="Times New Roman"/>
                <w:sz w:val="22"/>
              </w:rPr>
              <w:t>A CORESET or PUCCH resource can be configured as UL TCI source for PUSCH.</w:t>
            </w:r>
          </w:p>
          <w:p w14:paraId="75346583" w14:textId="43896FB6" w:rsidR="00060D3D" w:rsidRDefault="00DD47A7" w:rsidP="00DD47A7">
            <w:pPr>
              <w:pStyle w:val="0Maintext"/>
              <w:ind w:firstLine="0"/>
            </w:pPr>
            <w:r>
              <w:t>Regarding ‘Panel ID’: We agreed to consider MPUE-3, where multiple Tx beam can be activated simultaneously but only one can be used. There are only two motivation for panel selection operation for MPUE-3:</w:t>
            </w:r>
          </w:p>
          <w:p w14:paraId="13D3CA4A" w14:textId="6973AB5D" w:rsidR="00DD47A7" w:rsidRDefault="00DD47A7" w:rsidP="00DD47A7">
            <w:pPr>
              <w:pStyle w:val="0Maintext"/>
              <w:numPr>
                <w:ilvl w:val="0"/>
                <w:numId w:val="39"/>
              </w:numPr>
            </w:pPr>
            <w:r>
              <w:t xml:space="preserve">The first one is: the UE choose the ‘best’ Tx panel for UL transmission, for example the UE choose the panel with best beam pair link.  This motivation does not need specification support. The UE can choose the best panel based on either DL beam measurement or the gNB can choose the best panel based on SRS transmission.  </w:t>
            </w:r>
          </w:p>
          <w:p w14:paraId="1D89B6B5" w14:textId="1805B8C9" w:rsidR="00DD47A7" w:rsidRPr="00060D3D" w:rsidRDefault="00DD47A7" w:rsidP="00CC2C18">
            <w:pPr>
              <w:pStyle w:val="0Maintext"/>
              <w:numPr>
                <w:ilvl w:val="0"/>
                <w:numId w:val="39"/>
              </w:numPr>
              <w:ind w:firstLine="0"/>
              <w:jc w:val="left"/>
            </w:pPr>
            <w:r>
              <w:t xml:space="preserve">The second one is the UE can use one Tx panel semi-statically for a given time length and thus the UE can turn off other Tx panels to save power.  For this motivation, we do not see defining on, we do length and thus the UE Actually, the essentail way for UE using one panel for saving power is the gNB does not cause dynamic panel switch to the UE.  From our perspective, defining a panel ID and letting gNB be aware of that looks like not help that. </w:t>
            </w:r>
          </w:p>
          <w:p w14:paraId="3950169E" w14:textId="25704FEB" w:rsidR="00060D3D" w:rsidRPr="00253EF0" w:rsidRDefault="00060D3D" w:rsidP="00060D3D">
            <w:pPr>
              <w:wordWrap/>
              <w:adjustRightInd w:val="0"/>
              <w:snapToGrid w:val="0"/>
              <w:rPr>
                <w:rFonts w:ascii="Times New Roman"/>
                <w:sz w:val="22"/>
                <w:szCs w:val="22"/>
                <w:lang w:val="en-GB"/>
              </w:rPr>
            </w:pPr>
            <w:r>
              <w:rPr>
                <w:rFonts w:ascii="Times New Roman"/>
                <w:sz w:val="22"/>
                <w:szCs w:val="22"/>
              </w:rPr>
              <w:t xml:space="preserve"> </w:t>
            </w:r>
          </w:p>
        </w:tc>
      </w:tr>
      <w:tr w:rsidR="00CC4680" w:rsidRPr="00BC3067" w14:paraId="7A81A0E5"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FB9D3C" w14:textId="5A067A9C" w:rsidR="00CC4680" w:rsidRDefault="00CC4680" w:rsidP="00060D3D">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CBCCEE" w14:textId="44369FF2" w:rsidR="00CC4680" w:rsidRDefault="00CC4680" w:rsidP="00060D3D">
            <w:pPr>
              <w:wordWrap/>
              <w:adjustRightInd w:val="0"/>
              <w:snapToGrid w:val="0"/>
              <w:rPr>
                <w:rFonts w:ascii="Times New Roman"/>
                <w:sz w:val="22"/>
                <w:szCs w:val="22"/>
                <w:lang w:val="en-GB"/>
              </w:rPr>
            </w:pPr>
            <w:bookmarkStart w:id="5" w:name="OLE_LINK5"/>
            <w:bookmarkStart w:id="6" w:name="OLE_LINK6"/>
            <w:r>
              <w:rPr>
                <w:rFonts w:ascii="Times New Roman"/>
                <w:sz w:val="22"/>
                <w:szCs w:val="22"/>
                <w:lang w:val="en-GB"/>
              </w:rPr>
              <w:t xml:space="preserve">Alt.2 and Alt.3 are separate issues, which are not mutually exclusive. </w:t>
            </w:r>
            <w:bookmarkEnd w:id="5"/>
            <w:bookmarkEnd w:id="6"/>
            <w:r>
              <w:rPr>
                <w:rFonts w:ascii="Times New Roman"/>
                <w:sz w:val="22"/>
                <w:szCs w:val="22"/>
                <w:lang w:val="en-GB"/>
              </w:rPr>
              <w:t xml:space="preserve">From our view, we can continue to discuss if Alt.2 has any potential benefits to replace spatialRelationInfo, but it is not </w:t>
            </w:r>
            <w:bookmarkStart w:id="7" w:name="OLE_LINK7"/>
            <w:r>
              <w:rPr>
                <w:rFonts w:ascii="Times New Roman"/>
                <w:sz w:val="22"/>
                <w:szCs w:val="22"/>
                <w:lang w:val="en-GB"/>
              </w:rPr>
              <w:t xml:space="preserve">adequate </w:t>
            </w:r>
            <w:bookmarkEnd w:id="7"/>
            <w:r>
              <w:rPr>
                <w:rFonts w:ascii="Times New Roman"/>
                <w:sz w:val="22"/>
                <w:szCs w:val="22"/>
                <w:lang w:val="en-GB"/>
              </w:rPr>
              <w:t xml:space="preserve">(and likely no time for all details) to discuss in Rel-16.   </w:t>
            </w:r>
          </w:p>
        </w:tc>
      </w:tr>
      <w:tr w:rsidR="00F74909" w:rsidRPr="00BC3067" w14:paraId="60B7D38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68DE137" w14:textId="28DF97C2" w:rsidR="00F74909" w:rsidRDefault="00F74909"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5DABCB" w14:textId="0532CA9E" w:rsidR="00F74909" w:rsidRDefault="00F74909" w:rsidP="00060D3D">
            <w:pPr>
              <w:wordWrap/>
              <w:adjustRightInd w:val="0"/>
              <w:snapToGrid w:val="0"/>
              <w:rPr>
                <w:rFonts w:ascii="Times New Roman"/>
                <w:sz w:val="22"/>
                <w:szCs w:val="22"/>
                <w:lang w:val="en-GB"/>
              </w:rPr>
            </w:pPr>
            <w:r>
              <w:rPr>
                <w:rFonts w:ascii="Times New Roman"/>
                <w:sz w:val="22"/>
                <w:szCs w:val="22"/>
                <w:lang w:val="en-GB"/>
              </w:rPr>
              <w:t>For alt-3, we haven’t identified a need to introduce an explicit panel-ID even for the purpose of panel-specific beam management. It has been previously agreed UE architecture should be transparent unless absolutely necessary, and we haven’t found such necessity.  Since NW cannot see UE hardware, NW controls trans</w:t>
            </w:r>
            <w:r w:rsidR="00806A2D">
              <w:rPr>
                <w:rFonts w:ascii="Times New Roman"/>
                <w:sz w:val="22"/>
                <w:szCs w:val="22"/>
                <w:lang w:val="en-GB"/>
              </w:rPr>
              <w:t>mission property of a 1</w:t>
            </w:r>
            <w:r w:rsidR="00806A2D" w:rsidRPr="00CC2C18">
              <w:rPr>
                <w:rFonts w:ascii="Times New Roman"/>
                <w:sz w:val="22"/>
                <w:szCs w:val="22"/>
                <w:vertAlign w:val="superscript"/>
                <w:lang w:val="en-GB"/>
              </w:rPr>
              <w:t>st</w:t>
            </w:r>
            <w:r w:rsidR="00806A2D">
              <w:rPr>
                <w:rFonts w:ascii="Times New Roman"/>
                <w:sz w:val="22"/>
                <w:szCs w:val="22"/>
                <w:lang w:val="en-GB"/>
              </w:rPr>
              <w:t xml:space="preserve"> signal by relating it with a 2</w:t>
            </w:r>
            <w:r w:rsidR="00806A2D" w:rsidRPr="00CC2C18">
              <w:rPr>
                <w:rFonts w:ascii="Times New Roman"/>
                <w:sz w:val="22"/>
                <w:szCs w:val="22"/>
                <w:vertAlign w:val="superscript"/>
                <w:lang w:val="en-GB"/>
              </w:rPr>
              <w:t>nd</w:t>
            </w:r>
            <w:r w:rsidR="00806A2D">
              <w:rPr>
                <w:rFonts w:ascii="Times New Roman"/>
                <w:sz w:val="22"/>
                <w:szCs w:val="22"/>
                <w:lang w:val="en-GB"/>
              </w:rPr>
              <w:t xml:space="preserve"> QCLed </w:t>
            </w:r>
            <w:r>
              <w:rPr>
                <w:rFonts w:ascii="Times New Roman"/>
                <w:sz w:val="22"/>
                <w:szCs w:val="22"/>
                <w:lang w:val="en-GB"/>
              </w:rPr>
              <w:t>(e.g. SRS or DL RS). This can be done with Rel.15 spatialrela</w:t>
            </w:r>
            <w:r w:rsidR="00806A2D">
              <w:rPr>
                <w:rFonts w:ascii="Times New Roman"/>
                <w:sz w:val="22"/>
                <w:szCs w:val="22"/>
                <w:lang w:val="en-GB"/>
              </w:rPr>
              <w:t>tioninfo framework or UL-TCI, without panel-ID.</w:t>
            </w:r>
            <w:r>
              <w:rPr>
                <w:rFonts w:ascii="Times New Roman"/>
                <w:sz w:val="22"/>
                <w:szCs w:val="22"/>
                <w:lang w:val="en-GB"/>
              </w:rPr>
              <w:t xml:space="preserve"> </w:t>
            </w:r>
          </w:p>
          <w:p w14:paraId="04946A82" w14:textId="77777777" w:rsidR="00F74909" w:rsidRDefault="00F74909" w:rsidP="00060D3D">
            <w:pPr>
              <w:wordWrap/>
              <w:adjustRightInd w:val="0"/>
              <w:snapToGrid w:val="0"/>
              <w:rPr>
                <w:rFonts w:ascii="Times New Roman"/>
                <w:sz w:val="22"/>
                <w:szCs w:val="22"/>
                <w:lang w:val="en-GB"/>
              </w:rPr>
            </w:pPr>
          </w:p>
          <w:p w14:paraId="4FD7228C" w14:textId="4F2CCC4A" w:rsidR="00F74909" w:rsidRDefault="00806A2D" w:rsidP="00F74909">
            <w:pPr>
              <w:wordWrap/>
              <w:adjustRightInd w:val="0"/>
              <w:snapToGrid w:val="0"/>
              <w:rPr>
                <w:rFonts w:ascii="Times New Roman"/>
                <w:sz w:val="22"/>
                <w:szCs w:val="22"/>
                <w:lang w:val="en-GB"/>
              </w:rPr>
            </w:pPr>
            <w:r>
              <w:rPr>
                <w:rFonts w:ascii="Times New Roman"/>
                <w:sz w:val="22"/>
                <w:szCs w:val="22"/>
                <w:lang w:val="en-GB"/>
              </w:rPr>
              <w:t>For alt-2, t</w:t>
            </w:r>
            <w:r w:rsidR="00F74909">
              <w:rPr>
                <w:rFonts w:ascii="Times New Roman"/>
                <w:sz w:val="22"/>
                <w:szCs w:val="22"/>
                <w:lang w:val="en-GB"/>
              </w:rPr>
              <w:t xml:space="preserve">he reason for introducing UL-TCI is to avoid the two-stage beam management procedure for PUSCH which limits NW implementation flexibility </w:t>
            </w:r>
            <w:r>
              <w:rPr>
                <w:rFonts w:ascii="Times New Roman"/>
                <w:sz w:val="22"/>
                <w:szCs w:val="22"/>
                <w:lang w:val="en-GB"/>
              </w:rPr>
              <w:t xml:space="preserve">and incurs unnecessary overhead/latency. It is already possible for PUCCH but not for PUSCH. A unified framework is therefore desirable. </w:t>
            </w:r>
          </w:p>
          <w:p w14:paraId="5C05AC82" w14:textId="11D98205" w:rsidR="00F74909" w:rsidRDefault="00F74909" w:rsidP="00060D3D">
            <w:pPr>
              <w:wordWrap/>
              <w:adjustRightInd w:val="0"/>
              <w:snapToGrid w:val="0"/>
              <w:rPr>
                <w:rFonts w:ascii="Times New Roman"/>
                <w:sz w:val="22"/>
                <w:szCs w:val="22"/>
                <w:lang w:val="en-GB"/>
              </w:rPr>
            </w:pPr>
          </w:p>
        </w:tc>
      </w:tr>
      <w:tr w:rsidR="00734B4E" w:rsidRPr="0020748F" w14:paraId="2537773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BA59C54"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Huawei/HiSilicon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6B0F52" w14:textId="77777777" w:rsidR="00734B4E" w:rsidRPr="0020748F" w:rsidRDefault="00734B4E" w:rsidP="003F5837">
            <w:pPr>
              <w:wordWrap/>
              <w:adjustRightInd w:val="0"/>
              <w:snapToGrid w:val="0"/>
              <w:rPr>
                <w:rFonts w:ascii="Times New Roman"/>
                <w:sz w:val="22"/>
                <w:szCs w:val="22"/>
                <w:lang w:val="en-GB"/>
              </w:rPr>
            </w:pPr>
            <w:r w:rsidRPr="0020748F">
              <w:rPr>
                <w:rFonts w:ascii="Times New Roman"/>
                <w:sz w:val="22"/>
                <w:szCs w:val="22"/>
                <w:lang w:val="en-GB"/>
              </w:rPr>
              <w:t xml:space="preserve">Support Alt.3. </w:t>
            </w:r>
            <w:r>
              <w:rPr>
                <w:rFonts w:ascii="Times New Roman"/>
                <w:sz w:val="22"/>
                <w:szCs w:val="22"/>
                <w:lang w:val="en-GB"/>
              </w:rPr>
              <w:t>With A</w:t>
            </w:r>
            <w:r w:rsidRPr="0020748F">
              <w:rPr>
                <w:rFonts w:ascii="Times New Roman"/>
                <w:sz w:val="22"/>
                <w:szCs w:val="22"/>
                <w:lang w:val="en-GB"/>
              </w:rPr>
              <w:t>lt.2</w:t>
            </w:r>
            <w:r>
              <w:rPr>
                <w:rFonts w:ascii="Times New Roman"/>
                <w:sz w:val="22"/>
                <w:szCs w:val="22"/>
                <w:lang w:val="en-GB"/>
              </w:rPr>
              <w:t xml:space="preserve">, it </w:t>
            </w:r>
            <w:r w:rsidRPr="0020748F">
              <w:rPr>
                <w:rFonts w:ascii="Times New Roman"/>
                <w:sz w:val="22"/>
                <w:szCs w:val="22"/>
                <w:lang w:val="en-GB"/>
              </w:rPr>
              <w:t>is</w:t>
            </w:r>
            <w:r>
              <w:rPr>
                <w:rFonts w:ascii="Times New Roman"/>
                <w:sz w:val="22"/>
                <w:szCs w:val="22"/>
                <w:lang w:val="en-GB"/>
              </w:rPr>
              <w:t xml:space="preserve"> still unclear to gNB which UE panel is used to transmit or receive the signal contained in UL-TCI state, and thereby gNB is unable to explicitly and confidently indicate UE to perform panel-selection-based UL transmission. With Alt.2, it is also unclear how to achieve aligned understanding on UE panel status between gNB and UE, given that it has been agreed that UE can control its panel status.</w:t>
            </w:r>
          </w:p>
        </w:tc>
      </w:tr>
      <w:tr w:rsidR="002D02FB" w:rsidRPr="0020748F" w14:paraId="6278BDF6"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45DDD8E" w14:textId="69717FE5"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095E6F" w14:textId="4244645C" w:rsidR="002D02FB" w:rsidRPr="0020748F" w:rsidRDefault="002D02FB" w:rsidP="002D02FB">
            <w:pPr>
              <w:wordWrap/>
              <w:adjustRightInd w:val="0"/>
              <w:snapToGrid w:val="0"/>
              <w:rPr>
                <w:rFonts w:ascii="Times New Roman"/>
                <w:sz w:val="22"/>
                <w:szCs w:val="22"/>
                <w:lang w:val="en-GB"/>
              </w:rPr>
            </w:pPr>
            <w:r>
              <w:rPr>
                <w:rFonts w:ascii="Times New Roman"/>
                <w:sz w:val="22"/>
                <w:szCs w:val="22"/>
                <w:lang w:val="en-GB"/>
              </w:rPr>
              <w:t xml:space="preserve">Not support a new panel ID for panel specific transmission. Panel ID is not needed for TDM based UL transmission. Panel can already be identified by the spatial RS in spatial relation of corresponding UL beam. The extra benefit of new panel ID is unclear. </w:t>
            </w:r>
          </w:p>
        </w:tc>
      </w:tr>
      <w:tr w:rsidR="00502E10" w:rsidRPr="0020748F" w14:paraId="045A614E"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6EE4C85" w14:textId="5F326D66"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EFA534D" w14:textId="2C9BC0F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Out of co-incidence, we share exactly similar view as ZTE.</w:t>
            </w:r>
          </w:p>
        </w:tc>
      </w:tr>
      <w:tr w:rsidR="003F5837" w:rsidRPr="0020748F" w14:paraId="3B2DDE7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4E9634DE" w14:textId="1D759B55" w:rsidR="003F5837" w:rsidRPr="00CC2C18" w:rsidRDefault="003F5837" w:rsidP="00502E10">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A</w:t>
            </w:r>
            <w:r>
              <w:rPr>
                <w:rFonts w:ascii="Times New Roman" w:eastAsiaTheme="minorEastAsia"/>
                <w:sz w:val="22"/>
                <w:szCs w:val="22"/>
                <w:lang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3771A03" w14:textId="0B4663E3"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Agreed with FL that Alt 2/3 can be understood to target for different purposes and can be discussed separately. From the scope of the WID, we should discuss </w:t>
            </w:r>
            <w:r>
              <w:rPr>
                <w:rFonts w:ascii="Times New Roman" w:eastAsiaTheme="minorEastAsia"/>
                <w:sz w:val="22"/>
                <w:szCs w:val="22"/>
                <w:lang w:val="en-GB" w:eastAsia="zh-CN"/>
              </w:rPr>
              <w:lastRenderedPageBreak/>
              <w:t>Alt 3 first.</w:t>
            </w:r>
          </w:p>
        </w:tc>
      </w:tr>
    </w:tbl>
    <w:p w14:paraId="664CAD71" w14:textId="77777777" w:rsidR="00BF33AF" w:rsidRPr="00734B4E" w:rsidRDefault="00BF33AF" w:rsidP="00BF33AF">
      <w:pPr>
        <w:pStyle w:val="LGTdoc0"/>
        <w:spacing w:before="100" w:beforeAutospacing="1" w:afterLines="0" w:after="100" w:afterAutospacing="1" w:line="240" w:lineRule="atLeast"/>
        <w:ind w:firstLineChars="150" w:firstLine="330"/>
        <w:contextualSpacing/>
        <w:rPr>
          <w:szCs w:val="22"/>
        </w:rPr>
      </w:pPr>
    </w:p>
    <w:p w14:paraId="26A6A723" w14:textId="77777777" w:rsidR="009B360C" w:rsidRDefault="009B360C" w:rsidP="009B360C">
      <w:pPr>
        <w:pStyle w:val="2"/>
      </w:pPr>
      <w:r>
        <w:t>Issue#2.2: Enhancements on beam reporting with an ID for a panel</w:t>
      </w:r>
    </w:p>
    <w:p w14:paraId="6266B072" w14:textId="77777777" w:rsidR="009B360C" w:rsidRPr="001422C6" w:rsidRDefault="009B360C" w:rsidP="009B360C">
      <w:pPr>
        <w:pStyle w:val="LGTdoc0"/>
        <w:spacing w:before="100" w:beforeAutospacing="1" w:afterLines="0" w:after="100" w:afterAutospacing="1" w:line="240" w:lineRule="atLeast"/>
        <w:ind w:firstLineChars="150" w:firstLine="330"/>
        <w:contextualSpacing/>
        <w:rPr>
          <w:szCs w:val="22"/>
          <w:lang w:val="en-US"/>
        </w:rPr>
      </w:pPr>
    </w:p>
    <w:p w14:paraId="188BF13D" w14:textId="72C86DA3" w:rsidR="009B360C" w:rsidRDefault="009B360C" w:rsidP="009B360C">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many Tdocs including</w:t>
      </w:r>
      <w:r w:rsidR="00725099">
        <w:rPr>
          <w:szCs w:val="22"/>
          <w:lang w:val="en-US"/>
        </w:rPr>
        <w:t xml:space="preserve"> [</w:t>
      </w:r>
      <w:r>
        <w:rPr>
          <w:szCs w:val="22"/>
          <w:lang w:val="en-US"/>
        </w:rPr>
        <w:t>2], [</w:t>
      </w:r>
      <w:r w:rsidR="00725099">
        <w:rPr>
          <w:szCs w:val="22"/>
          <w:lang w:val="en-US"/>
        </w:rPr>
        <w:t>3</w:t>
      </w:r>
      <w:r>
        <w:rPr>
          <w:szCs w:val="22"/>
          <w:lang w:val="en-US"/>
        </w:rPr>
        <w:t>], [</w:t>
      </w:r>
      <w:r w:rsidR="00725099">
        <w:rPr>
          <w:szCs w:val="22"/>
          <w:lang w:val="en-US"/>
        </w:rPr>
        <w:t>13</w:t>
      </w:r>
      <w:r>
        <w:rPr>
          <w:szCs w:val="22"/>
          <w:lang w:val="en-US"/>
        </w:rPr>
        <w:t>], [1</w:t>
      </w:r>
      <w:r w:rsidR="00725099">
        <w:rPr>
          <w:szCs w:val="22"/>
          <w:lang w:val="en-US"/>
        </w:rPr>
        <w:t>6</w:t>
      </w:r>
      <w:r>
        <w:rPr>
          <w:szCs w:val="22"/>
          <w:lang w:val="en-US"/>
        </w:rPr>
        <w:t>], [2</w:t>
      </w:r>
      <w:r w:rsidR="00725099">
        <w:rPr>
          <w:szCs w:val="22"/>
          <w:lang w:val="en-US"/>
        </w:rPr>
        <w:t>3</w:t>
      </w:r>
      <w:r>
        <w:rPr>
          <w:szCs w:val="22"/>
          <w:lang w:val="en-US"/>
        </w:rPr>
        <w:t>], [2</w:t>
      </w:r>
      <w:r w:rsidR="00725099">
        <w:rPr>
          <w:szCs w:val="22"/>
          <w:lang w:val="en-US"/>
        </w:rPr>
        <w:t>6</w:t>
      </w:r>
      <w:r>
        <w:rPr>
          <w:szCs w:val="22"/>
          <w:lang w:val="en-US"/>
        </w:rPr>
        <w:t>], [2</w:t>
      </w:r>
      <w:r w:rsidR="00725099">
        <w:rPr>
          <w:szCs w:val="22"/>
          <w:lang w:val="en-US"/>
        </w:rPr>
        <w:t>9</w:t>
      </w:r>
      <w:r>
        <w:rPr>
          <w:szCs w:val="22"/>
          <w:lang w:val="en-US"/>
        </w:rPr>
        <w:t>], it is suggested that an ID for a panel should be included in DL beam reporting to assist gNB’s and UE’s alignment of panel usages on DL measurement and reporting. Therefore, it needs to be discussed to agree this principle first.</w:t>
      </w:r>
    </w:p>
    <w:p w14:paraId="4BB2733F" w14:textId="77777777" w:rsidR="009B360C" w:rsidRPr="004E2345" w:rsidRDefault="009B360C" w:rsidP="009B360C">
      <w:pPr>
        <w:pStyle w:val="LGTdoc0"/>
        <w:spacing w:before="100" w:beforeAutospacing="1" w:afterLines="0" w:after="100" w:afterAutospacing="1" w:line="240" w:lineRule="atLeast"/>
        <w:contextualSpacing/>
        <w:rPr>
          <w:szCs w:val="22"/>
          <w:lang w:val="en-US"/>
        </w:rPr>
      </w:pPr>
    </w:p>
    <w:p w14:paraId="17FC19AC" w14:textId="77777777" w:rsidR="009B360C" w:rsidRDefault="009B360C" w:rsidP="009B360C">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D6301D">
        <w:rPr>
          <w:b/>
          <w:szCs w:val="22"/>
          <w:lang w:val="en-US"/>
        </w:rPr>
        <w:t xml:space="preserve">Support </w:t>
      </w:r>
      <w:r w:rsidR="00696CF0">
        <w:rPr>
          <w:b/>
          <w:szCs w:val="22"/>
          <w:lang w:val="en-US"/>
        </w:rPr>
        <w:t xml:space="preserve">UE to report </w:t>
      </w:r>
      <w:r w:rsidR="001B0B12" w:rsidRPr="001B0B12">
        <w:rPr>
          <w:b/>
          <w:szCs w:val="22"/>
          <w:lang w:val="en-US"/>
        </w:rPr>
        <w:t>a</w:t>
      </w:r>
      <w:r w:rsidR="00696CF0">
        <w:rPr>
          <w:b/>
          <w:szCs w:val="22"/>
          <w:lang w:val="en-US"/>
        </w:rPr>
        <w:t>n information with regard to the used</w:t>
      </w:r>
      <w:r w:rsidR="001B0B12" w:rsidRPr="001B0B12">
        <w:rPr>
          <w:b/>
          <w:szCs w:val="22"/>
          <w:lang w:val="en-US"/>
        </w:rPr>
        <w:t xml:space="preserve"> </w:t>
      </w:r>
      <w:r w:rsidR="00696CF0">
        <w:rPr>
          <w:b/>
          <w:szCs w:val="22"/>
          <w:lang w:val="en-US"/>
        </w:rPr>
        <w:t xml:space="preserve">DL Rx </w:t>
      </w:r>
      <w:r w:rsidR="001B0B12" w:rsidRPr="001B0B12">
        <w:rPr>
          <w:b/>
          <w:szCs w:val="22"/>
          <w:lang w:val="en-US"/>
        </w:rPr>
        <w:t xml:space="preserve">panel </w:t>
      </w:r>
      <w:r w:rsidR="00696CF0">
        <w:rPr>
          <w:b/>
          <w:szCs w:val="22"/>
          <w:lang w:val="en-US"/>
        </w:rPr>
        <w:t>together with L1-RSRP and CRI/SSBRI</w:t>
      </w:r>
      <w:r w:rsidR="001B0B12" w:rsidRPr="001B0B12">
        <w:rPr>
          <w:b/>
          <w:szCs w:val="22"/>
          <w:lang w:val="en-US"/>
        </w:rPr>
        <w:t xml:space="preserve"> to assist gNB’s and UE’s alignment of panel usages</w:t>
      </w:r>
      <w:r>
        <w:rPr>
          <w:b/>
          <w:szCs w:val="22"/>
          <w:lang w:val="en-US"/>
        </w:rPr>
        <w:t>.</w:t>
      </w:r>
    </w:p>
    <w:p w14:paraId="3D719089" w14:textId="77777777" w:rsidR="00696CF0" w:rsidRDefault="00696CF0" w:rsidP="0000572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FFS on the information with regard to the DL Rx </w:t>
      </w:r>
      <w:r w:rsidRPr="001B0B12">
        <w:rPr>
          <w:b/>
          <w:szCs w:val="22"/>
          <w:lang w:val="en-US"/>
        </w:rPr>
        <w:t>panel</w:t>
      </w:r>
      <w:r>
        <w:rPr>
          <w:b/>
          <w:szCs w:val="22"/>
          <w:lang w:val="en-US"/>
        </w:rPr>
        <w:t xml:space="preserve"> (e.g. Panel-ID for UL)</w:t>
      </w:r>
    </w:p>
    <w:p w14:paraId="48C2A253" w14:textId="77777777" w:rsidR="009B360C" w:rsidRDefault="009B360C" w:rsidP="009B360C">
      <w:pPr>
        <w:pStyle w:val="LGTdoc0"/>
        <w:spacing w:before="100" w:beforeAutospacing="1" w:afterLines="0" w:after="100" w:afterAutospacing="1" w:line="240" w:lineRule="atLeast"/>
        <w:contextualSpacing/>
        <w:rPr>
          <w:b/>
          <w:szCs w:val="22"/>
          <w:lang w:val="en-US"/>
        </w:rPr>
      </w:pPr>
    </w:p>
    <w:p w14:paraId="0E22EA06" w14:textId="71DF8064" w:rsidR="00CC2C18" w:rsidRDefault="00CC2C18" w:rsidP="009B360C">
      <w:pPr>
        <w:pStyle w:val="LGTdoc0"/>
        <w:spacing w:before="100" w:beforeAutospacing="1" w:afterLines="0" w:after="100" w:afterAutospacing="1" w:line="240" w:lineRule="atLeast"/>
        <w:contextualSpacing/>
        <w:rPr>
          <w:szCs w:val="22"/>
          <w:lang w:val="en-US"/>
        </w:rPr>
      </w:pPr>
      <w:r w:rsidRPr="00CC2C18">
        <w:rPr>
          <w:rFonts w:hint="eastAsia"/>
          <w:szCs w:val="22"/>
          <w:lang w:val="en-US"/>
        </w:rPr>
        <w:t>Support</w:t>
      </w:r>
      <w:r w:rsidR="00CC09BB">
        <w:rPr>
          <w:szCs w:val="22"/>
          <w:lang w:val="en-US"/>
        </w:rPr>
        <w:t xml:space="preserve"> (7)</w:t>
      </w:r>
      <w:r w:rsidRPr="00CC2C18">
        <w:rPr>
          <w:rFonts w:hint="eastAsia"/>
          <w:szCs w:val="22"/>
          <w:lang w:val="en-US"/>
        </w:rPr>
        <w:t xml:space="preserve">: </w:t>
      </w:r>
      <w:r>
        <w:rPr>
          <w:szCs w:val="22"/>
          <w:lang w:val="en-US"/>
        </w:rPr>
        <w:t xml:space="preserve">Nokia, </w:t>
      </w:r>
      <w:r w:rsidR="00EF7664" w:rsidRPr="00EF7664">
        <w:rPr>
          <w:szCs w:val="22"/>
          <w:lang w:val="en-US"/>
        </w:rPr>
        <w:t>Lenovo/Motorola Mobility</w:t>
      </w:r>
      <w:r w:rsidR="00EF7664">
        <w:rPr>
          <w:szCs w:val="22"/>
          <w:lang w:val="en-US"/>
        </w:rPr>
        <w:t xml:space="preserve">, Spreadtrum, ZTE, CMCC, </w:t>
      </w:r>
      <w:r w:rsidR="00CC09BB">
        <w:rPr>
          <w:szCs w:val="22"/>
          <w:lang w:val="en-US"/>
        </w:rPr>
        <w:t>vivo</w:t>
      </w:r>
    </w:p>
    <w:p w14:paraId="661636FD" w14:textId="7E9E8CA9" w:rsidR="00CC2C18" w:rsidRPr="00CC2C18" w:rsidRDefault="00CC2C18" w:rsidP="009B360C">
      <w:pPr>
        <w:pStyle w:val="LGTdoc0"/>
        <w:spacing w:before="100" w:beforeAutospacing="1" w:afterLines="0" w:after="100" w:afterAutospacing="1" w:line="240" w:lineRule="atLeast"/>
        <w:contextualSpacing/>
        <w:rPr>
          <w:szCs w:val="22"/>
          <w:lang w:val="en-US"/>
        </w:rPr>
      </w:pPr>
      <w:r>
        <w:rPr>
          <w:szCs w:val="22"/>
          <w:lang w:val="en-US"/>
        </w:rPr>
        <w:t>Not support</w:t>
      </w:r>
      <w:r w:rsidR="00CC09BB">
        <w:rPr>
          <w:szCs w:val="22"/>
          <w:lang w:val="en-US"/>
        </w:rPr>
        <w:t xml:space="preserve"> (9)</w:t>
      </w:r>
      <w:r>
        <w:rPr>
          <w:szCs w:val="22"/>
          <w:lang w:val="en-US"/>
        </w:rPr>
        <w:t>: Samsung, A</w:t>
      </w:r>
      <w:r w:rsidR="00EF7664">
        <w:rPr>
          <w:szCs w:val="22"/>
          <w:lang w:val="en-US"/>
        </w:rPr>
        <w:t xml:space="preserve">pple, Ericsson, Docomo, Sony, OPPO, </w:t>
      </w:r>
      <w:r w:rsidR="00CC09BB">
        <w:rPr>
          <w:szCs w:val="22"/>
          <w:lang w:val="en-US"/>
        </w:rPr>
        <w:t>CATT, Qualcomm, APT</w:t>
      </w:r>
    </w:p>
    <w:p w14:paraId="6C78998E" w14:textId="77777777" w:rsidR="00CC2C18" w:rsidRPr="00696CF0" w:rsidRDefault="00CC2C18" w:rsidP="009B360C">
      <w:pPr>
        <w:pStyle w:val="LGTdoc0"/>
        <w:spacing w:before="100" w:beforeAutospacing="1" w:afterLines="0" w:after="100" w:afterAutospacing="1" w:line="240" w:lineRule="atLeast"/>
        <w:contextualSpacing/>
        <w:rPr>
          <w:b/>
          <w:szCs w:val="22"/>
          <w:lang w:val="en-US"/>
        </w:rPr>
      </w:pPr>
    </w:p>
    <w:p w14:paraId="6DDA19B9" w14:textId="77777777" w:rsidR="009B360C" w:rsidRPr="00BC3067" w:rsidRDefault="009B360C" w:rsidP="009B360C">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B360C" w:rsidRPr="00E14952" w14:paraId="361453A7" w14:textId="77777777" w:rsidTr="00F36F2F">
        <w:tc>
          <w:tcPr>
            <w:tcW w:w="2080" w:type="dxa"/>
            <w:shd w:val="clear" w:color="auto" w:fill="auto"/>
          </w:tcPr>
          <w:p w14:paraId="6319CAA9" w14:textId="7E419EAA" w:rsidR="009B360C" w:rsidRDefault="0012206E" w:rsidP="00F36F2F">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F80AA5B" w14:textId="470F3CDB" w:rsidR="009B360C" w:rsidRDefault="0012206E" w:rsidP="00F36F2F">
            <w:pPr>
              <w:wordWrap/>
              <w:adjustRightInd w:val="0"/>
              <w:snapToGrid w:val="0"/>
              <w:rPr>
                <w:rFonts w:ascii="Times New Roman"/>
                <w:sz w:val="22"/>
                <w:szCs w:val="22"/>
                <w:lang w:val="en-GB"/>
              </w:rPr>
            </w:pPr>
            <w:r>
              <w:rPr>
                <w:rFonts w:ascii="Times New Roman"/>
                <w:sz w:val="22"/>
                <w:szCs w:val="22"/>
                <w:lang w:val="en-GB"/>
              </w:rPr>
              <w:t xml:space="preserve">Support the proposal. We consider UE panel aware DL beam reporting as a basis for panel specific UL beam selection (DL RS as spatial source). </w:t>
            </w:r>
          </w:p>
        </w:tc>
      </w:tr>
      <w:tr w:rsidR="009B360C" w:rsidRPr="00BC3067" w14:paraId="66DAEE42" w14:textId="77777777" w:rsidTr="00F36F2F">
        <w:tc>
          <w:tcPr>
            <w:tcW w:w="2080" w:type="dxa"/>
            <w:shd w:val="clear" w:color="auto" w:fill="auto"/>
          </w:tcPr>
          <w:p w14:paraId="44DA0B67" w14:textId="414DEA68" w:rsidR="009B360C" w:rsidRPr="00BC3067" w:rsidRDefault="003D6C61"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BF4512C" w14:textId="5594564B" w:rsidR="009B360C" w:rsidRPr="005C1A19" w:rsidRDefault="003D6C61" w:rsidP="003D6C61">
            <w:pPr>
              <w:wordWrap/>
              <w:adjustRightInd w:val="0"/>
              <w:snapToGrid w:val="0"/>
              <w:rPr>
                <w:rFonts w:ascii="Times New Roman"/>
                <w:sz w:val="22"/>
                <w:szCs w:val="22"/>
                <w:lang w:val="en-GB"/>
              </w:rPr>
            </w:pPr>
            <w:r>
              <w:rPr>
                <w:rFonts w:ascii="Times New Roman"/>
                <w:sz w:val="22"/>
                <w:szCs w:val="22"/>
                <w:lang w:val="en-GB"/>
              </w:rPr>
              <w:t>The benefit is unclear</w:t>
            </w:r>
          </w:p>
        </w:tc>
      </w:tr>
      <w:tr w:rsidR="009B360C" w:rsidRPr="00BC3067" w14:paraId="78206161" w14:textId="77777777" w:rsidTr="00F36F2F">
        <w:tc>
          <w:tcPr>
            <w:tcW w:w="2080" w:type="dxa"/>
            <w:shd w:val="clear" w:color="auto" w:fill="auto"/>
          </w:tcPr>
          <w:p w14:paraId="77F33BC1" w14:textId="0BADAC84"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9485CE4" w14:textId="1EBA363E" w:rsidR="009B360C" w:rsidRPr="00BC3067" w:rsidRDefault="00EF4C15" w:rsidP="00F36F2F">
            <w:pPr>
              <w:wordWrap/>
              <w:adjustRightInd w:val="0"/>
              <w:snapToGrid w:val="0"/>
              <w:rPr>
                <w:rFonts w:ascii="Times New Roman"/>
                <w:sz w:val="22"/>
                <w:szCs w:val="22"/>
                <w:lang w:val="en-GB"/>
              </w:rPr>
            </w:pPr>
            <w:r>
              <w:rPr>
                <w:rFonts w:ascii="Times New Roman"/>
                <w:sz w:val="22"/>
                <w:szCs w:val="22"/>
                <w:lang w:val="en-GB"/>
              </w:rPr>
              <w:t xml:space="preserve">We can enhance Rel-15 group based beam reporting to achieve the same functionality, e.g. to report more beams per group. </w:t>
            </w:r>
          </w:p>
        </w:tc>
      </w:tr>
      <w:tr w:rsidR="00FD5C5A" w:rsidRPr="00BC3067" w14:paraId="46FBDD51" w14:textId="77777777" w:rsidTr="00F36F2F">
        <w:tc>
          <w:tcPr>
            <w:tcW w:w="2080" w:type="dxa"/>
            <w:shd w:val="clear" w:color="auto" w:fill="auto"/>
          </w:tcPr>
          <w:p w14:paraId="0D44BC2E" w14:textId="6BB4C6E5" w:rsidR="00FD5C5A" w:rsidRPr="00BC3067" w:rsidRDefault="00FD5C5A" w:rsidP="00FD5C5A">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20F3E098" w14:textId="0030E92D" w:rsidR="00FD5C5A" w:rsidRPr="00BC3067" w:rsidRDefault="00FD5C5A" w:rsidP="00FD5C5A">
            <w:pPr>
              <w:wordWrap/>
              <w:adjustRightInd w:val="0"/>
              <w:snapToGrid w:val="0"/>
              <w:rPr>
                <w:rFonts w:ascii="Times New Roman"/>
                <w:sz w:val="22"/>
                <w:szCs w:val="22"/>
                <w:lang w:val="en-GB"/>
              </w:rPr>
            </w:pPr>
            <w:r>
              <w:rPr>
                <w:rFonts w:ascii="Times New Roman" w:eastAsiaTheme="minorEastAsia"/>
                <w:sz w:val="22"/>
                <w:szCs w:val="22"/>
                <w:lang w:val="en-GB" w:eastAsia="zh-CN"/>
              </w:rPr>
              <w:t>Support the proposal. This is also helpful for the simultaneous DL reception with multiple activated panels.</w:t>
            </w:r>
          </w:p>
        </w:tc>
      </w:tr>
      <w:tr w:rsidR="00FD5C5A" w:rsidRPr="00BC3067" w14:paraId="0818882D" w14:textId="77777777" w:rsidTr="00F36F2F">
        <w:tc>
          <w:tcPr>
            <w:tcW w:w="2080" w:type="dxa"/>
            <w:shd w:val="clear" w:color="auto" w:fill="auto"/>
          </w:tcPr>
          <w:p w14:paraId="47664BCF" w14:textId="7F4401CA" w:rsidR="00FD5C5A" w:rsidRPr="00B13E07" w:rsidRDefault="00A7267E" w:rsidP="00FD5C5A">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3A7726CE" w14:textId="4C6FB7EF" w:rsidR="00FD5C5A" w:rsidRPr="00B13E07" w:rsidRDefault="00A7267E">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the proposal</w:t>
            </w:r>
            <w:r>
              <w:rPr>
                <w:rFonts w:ascii="Times New Roman" w:eastAsia="SimSun"/>
                <w:sz w:val="22"/>
                <w:szCs w:val="22"/>
                <w:lang w:val="en-GB" w:eastAsia="zh-CN"/>
              </w:rPr>
              <w:t xml:space="preserve">. It is beneficial to realize </w:t>
            </w:r>
            <w:r w:rsidR="00B13E07" w:rsidRPr="00B13E07">
              <w:rPr>
                <w:rFonts w:ascii="Times New Roman" w:eastAsia="SimSun"/>
                <w:sz w:val="22"/>
                <w:szCs w:val="22"/>
                <w:lang w:val="en-GB" w:eastAsia="zh-CN"/>
              </w:rPr>
              <w:t>gNB’s and UE’s alignment of panel usages on DL measurement and reporting</w:t>
            </w:r>
            <w:r w:rsidR="00BA7CC3">
              <w:rPr>
                <w:rFonts w:ascii="Times New Roman" w:eastAsia="SimSun"/>
                <w:sz w:val="22"/>
                <w:szCs w:val="22"/>
                <w:lang w:val="en-GB" w:eastAsia="zh-CN"/>
              </w:rPr>
              <w:t xml:space="preserve">. </w:t>
            </w:r>
          </w:p>
        </w:tc>
      </w:tr>
      <w:tr w:rsidR="004A6214" w:rsidRPr="00BC3067" w14:paraId="066C490A" w14:textId="77777777" w:rsidTr="00F36F2F">
        <w:tc>
          <w:tcPr>
            <w:tcW w:w="2080" w:type="dxa"/>
            <w:shd w:val="clear" w:color="auto" w:fill="auto"/>
          </w:tcPr>
          <w:p w14:paraId="302CE9EF" w14:textId="3F298363"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6174985" w14:textId="36A25378" w:rsidR="004A6214" w:rsidRDefault="004A6214" w:rsidP="004A6214">
            <w:pPr>
              <w:wordWrap/>
              <w:adjustRightInd w:val="0"/>
              <w:snapToGrid w:val="0"/>
              <w:rPr>
                <w:rFonts w:ascii="Times New Roman"/>
                <w:sz w:val="22"/>
                <w:szCs w:val="22"/>
                <w:lang w:val="en-GB"/>
              </w:rPr>
            </w:pPr>
            <w:r>
              <w:rPr>
                <w:rFonts w:ascii="Times New Roman"/>
                <w:sz w:val="22"/>
                <w:szCs w:val="22"/>
                <w:lang w:val="en-GB"/>
              </w:rPr>
              <w:t>Disagree. No benefit has been quantified.</w:t>
            </w:r>
          </w:p>
        </w:tc>
      </w:tr>
      <w:tr w:rsidR="00A871FE" w:rsidRPr="00BC3067" w14:paraId="5524C23B" w14:textId="77777777" w:rsidTr="00F36F2F">
        <w:tc>
          <w:tcPr>
            <w:tcW w:w="2080" w:type="dxa"/>
            <w:shd w:val="clear" w:color="auto" w:fill="auto"/>
          </w:tcPr>
          <w:p w14:paraId="033AB052" w14:textId="3CB42D72"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D8AE94A" w14:textId="674042B5"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e don’t see benefit of this proposal.</w:t>
            </w:r>
          </w:p>
        </w:tc>
      </w:tr>
      <w:tr w:rsidR="0044035C" w:rsidRPr="00BC3067" w14:paraId="0DDAC53E" w14:textId="77777777" w:rsidTr="00F36F2F">
        <w:tc>
          <w:tcPr>
            <w:tcW w:w="2080" w:type="dxa"/>
            <w:shd w:val="clear" w:color="auto" w:fill="auto"/>
          </w:tcPr>
          <w:p w14:paraId="7E3C360F" w14:textId="326111E3"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6F2DB7A" w14:textId="49D5429F"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proposal</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We share the same views with Nokia.</w:t>
            </w:r>
          </w:p>
        </w:tc>
      </w:tr>
      <w:tr w:rsidR="00C41549" w:rsidRPr="00BC3067" w14:paraId="5A89AFBE" w14:textId="77777777" w:rsidTr="00F36F2F">
        <w:tc>
          <w:tcPr>
            <w:tcW w:w="2080" w:type="dxa"/>
            <w:shd w:val="clear" w:color="auto" w:fill="auto"/>
          </w:tcPr>
          <w:p w14:paraId="1CCDA0E9" w14:textId="5A633A4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7A2C5C4" w14:textId="2BC0341A" w:rsidR="00C41549" w:rsidRDefault="00C41549" w:rsidP="00C41549">
            <w:pPr>
              <w:wordWrap/>
              <w:adjustRightInd w:val="0"/>
              <w:snapToGrid w:val="0"/>
              <w:rPr>
                <w:rFonts w:ascii="Times New Roman"/>
                <w:sz w:val="22"/>
                <w:szCs w:val="22"/>
                <w:lang w:val="en-GB"/>
              </w:rPr>
            </w:pPr>
            <w:r>
              <w:rPr>
                <w:rFonts w:ascii="Times New Roman"/>
                <w:sz w:val="22"/>
                <w:szCs w:val="22"/>
                <w:lang w:val="en-GB"/>
              </w:rPr>
              <w:t>Given the current situation that panel is not defined and panel ID is not agreed, it might be premature for a UE to report the receiving panel ID associated with CRI/SSBRI.</w:t>
            </w:r>
          </w:p>
        </w:tc>
      </w:tr>
      <w:tr w:rsidR="00253EF0" w:rsidRPr="00BC3067" w14:paraId="35D51413"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7565B302"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9914A1D"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S</w:t>
            </w:r>
            <w:r w:rsidRPr="00253EF0">
              <w:rPr>
                <w:rFonts w:ascii="Times New Roman"/>
                <w:sz w:val="22"/>
                <w:szCs w:val="22"/>
                <w:lang w:val="en-GB"/>
              </w:rPr>
              <w:t>upport the proposal</w:t>
            </w:r>
            <w:r w:rsidRPr="00253EF0">
              <w:rPr>
                <w:rFonts w:ascii="Times New Roman" w:hint="eastAsia"/>
                <w:sz w:val="22"/>
                <w:szCs w:val="22"/>
                <w:lang w:val="en-GB"/>
              </w:rPr>
              <w:t>.</w:t>
            </w:r>
            <w:r w:rsidRPr="00253EF0">
              <w:rPr>
                <w:rFonts w:ascii="Times New Roman"/>
                <w:sz w:val="22"/>
                <w:szCs w:val="22"/>
                <w:lang w:val="en-GB"/>
              </w:rPr>
              <w:t xml:space="preserve"> It is essential to align the panel that UE used to receive the DL RS, and gNB can then use the reference RS in SpatialRelationInfo to control panel-specific UL transmission.</w:t>
            </w:r>
          </w:p>
        </w:tc>
      </w:tr>
      <w:tr w:rsidR="00E14D17" w:rsidRPr="00BC3067" w14:paraId="4D5D1572"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498084A" w14:textId="2B3443DC"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782BB6C" w14:textId="50C744DB" w:rsidR="00E14D17" w:rsidRPr="00253EF0" w:rsidRDefault="00E14D17" w:rsidP="00060D3D">
            <w:pPr>
              <w:wordWrap/>
              <w:adjustRightInd w:val="0"/>
              <w:snapToGrid w:val="0"/>
              <w:rPr>
                <w:rFonts w:ascii="Times New Roman"/>
                <w:sz w:val="22"/>
                <w:szCs w:val="22"/>
                <w:lang w:val="en-GB"/>
              </w:rPr>
            </w:pPr>
            <w:r>
              <w:rPr>
                <w:rFonts w:ascii="Times New Roman"/>
                <w:sz w:val="22"/>
                <w:szCs w:val="22"/>
                <w:lang w:val="en-GB"/>
              </w:rPr>
              <w:t xml:space="preserve">Do not see No benefit.  There is not reason for the gNB to know which UE panel is used to receive one DL CSI-RS or SSB.  </w:t>
            </w:r>
          </w:p>
        </w:tc>
      </w:tr>
      <w:tr w:rsidR="00806A2D" w:rsidRPr="00BC3067" w14:paraId="4E60D47A"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2C8832B" w14:textId="73C42A81"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5CC0E5" w14:textId="1D498405" w:rsidR="00806A2D" w:rsidRDefault="00806A2D" w:rsidP="00060D3D">
            <w:pPr>
              <w:wordWrap/>
              <w:adjustRightInd w:val="0"/>
              <w:snapToGrid w:val="0"/>
              <w:rPr>
                <w:rFonts w:ascii="Times New Roman"/>
                <w:sz w:val="22"/>
                <w:szCs w:val="22"/>
                <w:lang w:val="en-GB"/>
              </w:rPr>
            </w:pPr>
            <w:r>
              <w:rPr>
                <w:rFonts w:ascii="Times New Roman"/>
                <w:sz w:val="22"/>
                <w:szCs w:val="22"/>
                <w:lang w:val="en-GB"/>
              </w:rPr>
              <w:t xml:space="preserve">Assuming this reported DL beam is for UL beam management (and hence implies UL/DL beam correspondence), we don’t see the need of this proposal. </w:t>
            </w:r>
          </w:p>
        </w:tc>
      </w:tr>
      <w:tr w:rsidR="00734B4E" w14:paraId="41F8384C"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053A63" w14:textId="77777777" w:rsidR="00734B4E" w:rsidRDefault="00734B4E" w:rsidP="003F5837">
            <w:pPr>
              <w:wordWrap/>
              <w:adjustRightInd w:val="0"/>
              <w:snapToGrid w:val="0"/>
              <w:rPr>
                <w:rFonts w:ascii="Times New Roman"/>
                <w:sz w:val="22"/>
                <w:szCs w:val="22"/>
                <w:lang w:val="en-GB"/>
              </w:rPr>
            </w:pPr>
            <w:r w:rsidRPr="00734B4E">
              <w:rPr>
                <w:rFonts w:ascii="Times New Roman" w:hint="eastAsia"/>
                <w:sz w:val="22"/>
                <w:szCs w:val="22"/>
                <w:lang w:val="en-GB"/>
              </w:rPr>
              <w:t>Huawei</w:t>
            </w:r>
            <w:r w:rsidRPr="00734B4E">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9DCE17" w14:textId="77777777" w:rsidR="00734B4E" w:rsidRDefault="00734B4E" w:rsidP="003F5837">
            <w:pPr>
              <w:wordWrap/>
              <w:adjustRightInd w:val="0"/>
              <w:snapToGrid w:val="0"/>
              <w:rPr>
                <w:rFonts w:ascii="Times New Roman"/>
                <w:sz w:val="22"/>
                <w:szCs w:val="22"/>
                <w:lang w:val="en-GB"/>
              </w:rPr>
            </w:pPr>
            <w:r w:rsidRPr="00734B4E">
              <w:rPr>
                <w:rFonts w:ascii="Times New Roman"/>
                <w:sz w:val="22"/>
                <w:szCs w:val="22"/>
                <w:lang w:val="en-GB"/>
              </w:rPr>
              <w:t xml:space="preserve">There seems to be some misunderstanding. In our contribution [1], we proposed </w:t>
            </w:r>
            <w:r w:rsidRPr="00CC09BB">
              <w:rPr>
                <w:rFonts w:ascii="Times New Roman"/>
                <w:sz w:val="22"/>
                <w:szCs w:val="22"/>
                <w:lang w:val="en-GB"/>
              </w:rPr>
              <w:t>to report UE Tx panel status via beam reporting</w:t>
            </w:r>
            <w:r w:rsidRPr="00734B4E">
              <w:rPr>
                <w:rFonts w:ascii="Times New Roman"/>
                <w:sz w:val="22"/>
                <w:szCs w:val="22"/>
                <w:lang w:val="en-GB"/>
              </w:rPr>
              <w:t xml:space="preserve"> to align the understanding between gNB and UE</w:t>
            </w:r>
            <w:r w:rsidRPr="00734B4E">
              <w:rPr>
                <w:rFonts w:ascii="Times New Roman" w:hint="eastAsia"/>
                <w:sz w:val="22"/>
                <w:szCs w:val="22"/>
                <w:lang w:val="en-GB"/>
              </w:rPr>
              <w:t>.</w:t>
            </w:r>
            <w:r w:rsidRPr="00734B4E">
              <w:rPr>
                <w:rFonts w:ascii="Times New Roman"/>
                <w:sz w:val="22"/>
                <w:szCs w:val="22"/>
                <w:lang w:val="en-GB"/>
              </w:rPr>
              <w:t xml:space="preserve"> However, the proposal </w:t>
            </w:r>
            <w:r w:rsidRPr="00734B4E">
              <w:rPr>
                <w:rFonts w:ascii="Times New Roman" w:hint="eastAsia"/>
                <w:sz w:val="22"/>
                <w:szCs w:val="22"/>
                <w:lang w:val="en-GB"/>
              </w:rPr>
              <w:t>above</w:t>
            </w:r>
            <w:r w:rsidRPr="00734B4E">
              <w:rPr>
                <w:rFonts w:ascii="Times New Roman"/>
                <w:sz w:val="22"/>
                <w:szCs w:val="22"/>
                <w:lang w:val="en-GB"/>
              </w:rPr>
              <w:t xml:space="preserve"> seems very specific and goes straight to UE Rx panel. Procedural-wise, given that the objective in WID is only about UL panel-based beam selection and there are only three meetings left, RAN1 needs to be cautious on expanding the scope to DL panel-based beam selection. Technically, it is also unclear what is assumed here, e.g., whether the UE Tx panels and Rx panels are fully symmetric, whether UE is assumed to be capable of receiving via one panel, but transmitting via another (which requires two UE panels to stay in active status). Before these issues are resolved, we found it may not be helpful to agree on the proposal above. </w:t>
            </w:r>
          </w:p>
        </w:tc>
      </w:tr>
      <w:tr w:rsidR="007567F2" w14:paraId="6AB40EFD"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01FA985F" w14:textId="4407E732"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5B4231F" w14:textId="7E3D3F07" w:rsidR="007567F2" w:rsidRPr="00734B4E" w:rsidRDefault="007567F2" w:rsidP="007567F2">
            <w:pPr>
              <w:wordWrap/>
              <w:adjustRightInd w:val="0"/>
              <w:snapToGrid w:val="0"/>
              <w:rPr>
                <w:rFonts w:ascii="Times New Roman"/>
                <w:sz w:val="22"/>
                <w:szCs w:val="22"/>
                <w:lang w:val="en-GB"/>
              </w:rPr>
            </w:pPr>
            <w:r>
              <w:rPr>
                <w:rFonts w:ascii="Times New Roman"/>
                <w:sz w:val="22"/>
                <w:szCs w:val="22"/>
                <w:lang w:val="en-GB"/>
              </w:rPr>
              <w:t xml:space="preserve">We think reporting panel ID + RSRP is not needed for panel identification. Because panel ID is not needed for TDM based UL transmission. Panel can be </w:t>
            </w:r>
            <w:r>
              <w:rPr>
                <w:rFonts w:ascii="Times New Roman"/>
                <w:sz w:val="22"/>
                <w:szCs w:val="22"/>
                <w:lang w:val="en-GB"/>
              </w:rPr>
              <w:lastRenderedPageBreak/>
              <w:t>already identified by the spatial RS in spatial relation of corresponding UL beam. The extra benefit of new panel ID is unclear.</w:t>
            </w:r>
          </w:p>
        </w:tc>
      </w:tr>
      <w:tr w:rsidR="00502E10" w14:paraId="6AC71BF9"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27FD0855" w14:textId="738A7D8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135749B" w14:textId="22FE92B7"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ut of co-incidence, we share exactly same view as ZTE, and of course, Nokia and CMCC.</w:t>
            </w:r>
          </w:p>
        </w:tc>
      </w:tr>
      <w:tr w:rsidR="003F5837" w14:paraId="149B3E15" w14:textId="77777777" w:rsidTr="00734B4E">
        <w:tc>
          <w:tcPr>
            <w:tcW w:w="2080" w:type="dxa"/>
            <w:tcBorders>
              <w:top w:val="single" w:sz="4" w:space="0" w:color="auto"/>
              <w:left w:val="single" w:sz="4" w:space="0" w:color="auto"/>
              <w:bottom w:val="single" w:sz="4" w:space="0" w:color="auto"/>
              <w:right w:val="single" w:sz="4" w:space="0" w:color="auto"/>
            </w:tcBorders>
            <w:shd w:val="clear" w:color="auto" w:fill="auto"/>
          </w:tcPr>
          <w:p w14:paraId="3A1A8394" w14:textId="215D476A"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636850E" w14:textId="59C70549" w:rsidR="003F5837" w:rsidRDefault="003F5837"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Including panel ID in beam reporting introduces too much signalling overhead. We agree with HW that this is not the only way for aligning UE panel state between gNB and UE.</w:t>
            </w:r>
          </w:p>
        </w:tc>
      </w:tr>
    </w:tbl>
    <w:p w14:paraId="6F27E70F" w14:textId="77777777" w:rsidR="009B360C" w:rsidRPr="00734B4E" w:rsidRDefault="009B360C" w:rsidP="009B360C">
      <w:pPr>
        <w:pStyle w:val="LGTdoc0"/>
        <w:spacing w:before="100" w:beforeAutospacing="1" w:afterLines="0" w:after="100" w:afterAutospacing="1" w:line="240" w:lineRule="atLeast"/>
        <w:contextualSpacing/>
        <w:rPr>
          <w:b/>
          <w:szCs w:val="22"/>
        </w:rPr>
      </w:pPr>
    </w:p>
    <w:p w14:paraId="68D81EE3" w14:textId="77777777" w:rsidR="006C3273" w:rsidRDefault="006C3273" w:rsidP="006C3273">
      <w:pPr>
        <w:pStyle w:val="2"/>
      </w:pPr>
      <w:r>
        <w:t>Issue#2.</w:t>
      </w:r>
      <w:r w:rsidR="00725099">
        <w:t>3</w:t>
      </w:r>
      <w:r>
        <w:t xml:space="preserve">: </w:t>
      </w:r>
      <w:r w:rsidRPr="006C3273">
        <w:t>Definition of UE Tx panel</w:t>
      </w:r>
    </w:p>
    <w:p w14:paraId="4625CECB" w14:textId="77777777" w:rsidR="006C3273" w:rsidRPr="001422C6"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337B23E7"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w:t>
      </w:r>
      <w:r w:rsidR="00725099">
        <w:rPr>
          <w:szCs w:val="22"/>
          <w:lang w:val="en-US"/>
        </w:rPr>
        <w:t>12</w:t>
      </w:r>
      <w:r>
        <w:rPr>
          <w:szCs w:val="22"/>
          <w:lang w:val="en-US"/>
        </w:rPr>
        <w:t>], [1</w:t>
      </w:r>
      <w:r w:rsidR="00725099">
        <w:rPr>
          <w:szCs w:val="22"/>
          <w:lang w:val="en-US"/>
        </w:rPr>
        <w:t>4</w:t>
      </w:r>
      <w:r>
        <w:rPr>
          <w:szCs w:val="22"/>
          <w:lang w:val="en-US"/>
        </w:rPr>
        <w:t>], [1</w:t>
      </w:r>
      <w:r w:rsidR="00725099">
        <w:rPr>
          <w:szCs w:val="22"/>
          <w:lang w:val="en-US"/>
        </w:rPr>
        <w:t>8</w:t>
      </w:r>
      <w:r>
        <w:rPr>
          <w:szCs w:val="22"/>
          <w:lang w:val="en-US"/>
        </w:rPr>
        <w:t>], [20], [2</w:t>
      </w:r>
      <w:r w:rsidR="00725099">
        <w:rPr>
          <w:szCs w:val="22"/>
          <w:lang w:val="en-US"/>
        </w:rPr>
        <w:t>7</w:t>
      </w:r>
      <w:r>
        <w:rPr>
          <w:szCs w:val="22"/>
          <w:lang w:val="en-US"/>
        </w:rPr>
        <w:t>], it is discussed how to define UE Tx panel at least for discussion purposes. The following proposal can be a starting point of discussions, which may be more efficient to discuss offline further.</w:t>
      </w:r>
    </w:p>
    <w:p w14:paraId="161D2CD0"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784CDD82" w14:textId="651F286D" w:rsidR="00055C14" w:rsidRDefault="00980D7F" w:rsidP="00980D7F">
      <w:pPr>
        <w:pStyle w:val="LGTdoc0"/>
        <w:spacing w:before="100" w:beforeAutospacing="1" w:afterLines="0" w:after="100" w:afterAutospacing="1" w:line="240" w:lineRule="atLeast"/>
        <w:contextualSpacing/>
        <w:rPr>
          <w:b/>
          <w:szCs w:val="22"/>
          <w:lang w:val="en-US"/>
        </w:rPr>
      </w:pPr>
      <w:del w:id="8" w:author="박종현/책임연구원/차세대표준(연)ACS팀(jonghyun10.park@lge.com)" w:date="2019-08-26T18:24:00Z">
        <w:r w:rsidDel="007B3464">
          <w:rPr>
            <w:b/>
            <w:szCs w:val="22"/>
            <w:lang w:val="en-US"/>
          </w:rPr>
          <w:delText>Proposal</w:delText>
        </w:r>
        <w:r w:rsidRPr="00655C5F" w:rsidDel="007B3464">
          <w:rPr>
            <w:b/>
            <w:szCs w:val="22"/>
            <w:lang w:val="en-US"/>
          </w:rPr>
          <w:delText xml:space="preserve"> </w:delText>
        </w:r>
      </w:del>
      <w:ins w:id="9" w:author="박종현/책임연구원/차세대표준(연)ACS팀(jonghyun10.park@lge.com)" w:date="2019-08-26T20:29:00Z">
        <w:r w:rsidR="00201D51" w:rsidRPr="00201D51">
          <w:rPr>
            <w:b/>
            <w:szCs w:val="22"/>
            <w:highlight w:val="cyan"/>
            <w:lang w:val="en-US"/>
            <w:rPrChange w:id="10" w:author="박종현/책임연구원/차세대표준(연)ACS팀(jonghyun10.park@lge.com)" w:date="2019-08-26T20:30:00Z">
              <w:rPr>
                <w:b/>
                <w:szCs w:val="22"/>
                <w:lang w:val="en-US"/>
              </w:rPr>
            </w:rPrChange>
          </w:rPr>
          <w:t xml:space="preserve">Offline </w:t>
        </w:r>
      </w:ins>
      <w:ins w:id="11" w:author="박종현/책임연구원/차세대표준(연)ACS팀(jonghyun10.park@lge.com)" w:date="2019-08-26T20:32:00Z">
        <w:r w:rsidR="00201D51">
          <w:rPr>
            <w:b/>
            <w:szCs w:val="22"/>
            <w:highlight w:val="cyan"/>
            <w:lang w:val="en-US"/>
          </w:rPr>
          <w:t>conclusion</w:t>
        </w:r>
      </w:ins>
      <w:ins w:id="12" w:author="박종현/책임연구원/차세대표준(연)ACS팀(jonghyun10.park@lge.com)" w:date="2019-08-26T20:29:00Z">
        <w:r w:rsidR="00201D51" w:rsidRPr="00201D51">
          <w:rPr>
            <w:b/>
            <w:szCs w:val="22"/>
            <w:highlight w:val="cyan"/>
            <w:lang w:val="en-US"/>
            <w:rPrChange w:id="13" w:author="박종현/책임연구원/차세대표준(연)ACS팀(jonghyun10.park@lge.com)" w:date="2019-08-26T20:30:00Z">
              <w:rPr>
                <w:b/>
                <w:szCs w:val="22"/>
                <w:lang w:val="en-US"/>
              </w:rPr>
            </w:rPrChange>
          </w:rPr>
          <w:t>:</w:t>
        </w:r>
      </w:ins>
      <w:del w:id="14" w:author="박종현/책임연구원/차세대표준(연)ACS팀(jonghyun10.park@lge.com)" w:date="2019-08-26T20:30:00Z">
        <w:r w:rsidDel="00201D51">
          <w:rPr>
            <w:b/>
            <w:szCs w:val="22"/>
            <w:lang w:val="en-US"/>
          </w:rPr>
          <w:delText>(for offline)</w:delText>
        </w:r>
      </w:del>
      <w:r w:rsidRPr="00655C5F">
        <w:rPr>
          <w:rFonts w:hint="eastAsia"/>
          <w:b/>
          <w:szCs w:val="22"/>
          <w:lang w:val="en-US"/>
        </w:rPr>
        <w:t xml:space="preserve">: </w:t>
      </w:r>
    </w:p>
    <w:p w14:paraId="415BFA4B" w14:textId="663808F8" w:rsidR="00E03B8B" w:rsidRPr="00CC09BB" w:rsidRDefault="00055C14" w:rsidP="006809AA">
      <w:pPr>
        <w:pStyle w:val="LGTdoc0"/>
        <w:numPr>
          <w:ilvl w:val="0"/>
          <w:numId w:val="11"/>
        </w:numPr>
        <w:spacing w:before="100" w:beforeAutospacing="1" w:afterLines="0" w:after="100" w:afterAutospacing="1" w:line="240" w:lineRule="atLeast"/>
        <w:contextualSpacing/>
        <w:rPr>
          <w:ins w:id="15" w:author="박종현/책임연구원/차세대표준(연)ACS팀(jonghyun10.park@lge.com)" w:date="2019-08-26T19:49:00Z"/>
          <w:b/>
          <w:szCs w:val="22"/>
          <w:lang w:val="en-US"/>
        </w:rPr>
      </w:pPr>
      <w:r w:rsidRPr="00CC09BB">
        <w:rPr>
          <w:b/>
          <w:szCs w:val="22"/>
          <w:lang w:val="en-US"/>
        </w:rPr>
        <w:t xml:space="preserve">From </w:t>
      </w:r>
      <w:r w:rsidR="00980D7F" w:rsidRPr="00CC09BB">
        <w:rPr>
          <w:b/>
          <w:szCs w:val="22"/>
          <w:lang w:val="en-US"/>
        </w:rPr>
        <w:t xml:space="preserve">RAN1 </w:t>
      </w:r>
      <w:r w:rsidRPr="00CC09BB">
        <w:rPr>
          <w:b/>
          <w:szCs w:val="22"/>
          <w:lang w:val="en-US"/>
        </w:rPr>
        <w:t>point of view</w:t>
      </w:r>
      <w:r w:rsidR="00980D7F" w:rsidRPr="00CC09BB">
        <w:rPr>
          <w:b/>
          <w:szCs w:val="22"/>
          <w:lang w:val="en-US"/>
        </w:rPr>
        <w:t xml:space="preserve">, </w:t>
      </w:r>
      <w:r w:rsidR="00725099" w:rsidRPr="00CC09BB">
        <w:rPr>
          <w:b/>
          <w:szCs w:val="22"/>
          <w:lang w:val="en-US"/>
        </w:rPr>
        <w:t xml:space="preserve">a </w:t>
      </w:r>
      <w:r w:rsidR="00980D7F" w:rsidRPr="00CC09BB">
        <w:rPr>
          <w:b/>
          <w:szCs w:val="22"/>
          <w:lang w:val="en-US"/>
        </w:rPr>
        <w:t>“</w:t>
      </w:r>
      <w:r w:rsidR="00725099" w:rsidRPr="00CC09BB">
        <w:rPr>
          <w:b/>
          <w:szCs w:val="22"/>
          <w:lang w:val="en-US"/>
        </w:rPr>
        <w:t xml:space="preserve">UE </w:t>
      </w:r>
      <w:r w:rsidR="00980D7F" w:rsidRPr="00CC09BB">
        <w:rPr>
          <w:b/>
          <w:szCs w:val="22"/>
          <w:lang w:val="en-US"/>
        </w:rPr>
        <w:t xml:space="preserve">panel” </w:t>
      </w:r>
      <w:ins w:id="16" w:author="박종현/책임연구원/차세대표준(연)ACS팀(jonghyun10.park@lge.com)" w:date="2019-08-26T20:27:00Z">
        <w:r w:rsidR="008A27C2" w:rsidRPr="00CC09BB">
          <w:rPr>
            <w:b/>
            <w:szCs w:val="22"/>
            <w:lang w:val="en-US"/>
          </w:rPr>
          <w:t>would be</w:t>
        </w:r>
      </w:ins>
      <w:del w:id="17" w:author="박종현/책임연구원/차세대표준(연)ACS팀(jonghyun10.park@lge.com)" w:date="2019-08-26T20:27:00Z">
        <w:r w:rsidRPr="00CC09BB" w:rsidDel="008A27C2">
          <w:rPr>
            <w:b/>
            <w:szCs w:val="22"/>
            <w:lang w:val="en-US"/>
          </w:rPr>
          <w:delText>is</w:delText>
        </w:r>
      </w:del>
      <w:r w:rsidR="00725099" w:rsidRPr="00CC09BB">
        <w:rPr>
          <w:b/>
          <w:szCs w:val="22"/>
          <w:lang w:val="en-US"/>
        </w:rPr>
        <w:t xml:space="preserve"> a </w:t>
      </w:r>
      <w:del w:id="18" w:author="박종현/책임연구원/차세대표준(연)ACS팀(jonghyun10.park@lge.com)" w:date="2019-08-26T20:17:00Z">
        <w:r w:rsidR="00725099" w:rsidRPr="00CC09BB" w:rsidDel="007952FE">
          <w:rPr>
            <w:b/>
            <w:szCs w:val="22"/>
            <w:lang w:val="en-US"/>
          </w:rPr>
          <w:delText xml:space="preserve">specification-wise </w:delText>
        </w:r>
      </w:del>
      <w:r w:rsidR="00725099" w:rsidRPr="00CC09BB">
        <w:rPr>
          <w:b/>
          <w:szCs w:val="22"/>
          <w:lang w:val="en-US"/>
        </w:rPr>
        <w:t>logical entity</w:t>
      </w:r>
      <w:r w:rsidRPr="00CC09BB">
        <w:rPr>
          <w:b/>
          <w:szCs w:val="22"/>
          <w:lang w:val="en-US"/>
        </w:rPr>
        <w:t xml:space="preserve"> and how to map physical </w:t>
      </w:r>
      <w:r w:rsidR="00BF16FB" w:rsidRPr="00CC09BB">
        <w:rPr>
          <w:b/>
          <w:szCs w:val="22"/>
          <w:lang w:val="en-US"/>
        </w:rPr>
        <w:t>U</w:t>
      </w:r>
      <w:r w:rsidRPr="00CC09BB">
        <w:rPr>
          <w:b/>
          <w:szCs w:val="22"/>
          <w:lang w:val="en-US"/>
        </w:rPr>
        <w:t>E</w:t>
      </w:r>
      <w:r w:rsidR="00BF16FB" w:rsidRPr="00CC09BB">
        <w:rPr>
          <w:b/>
          <w:szCs w:val="22"/>
          <w:lang w:val="en-US"/>
        </w:rPr>
        <w:t xml:space="preserve"> </w:t>
      </w:r>
      <w:r w:rsidRPr="00CC09BB">
        <w:rPr>
          <w:b/>
          <w:szCs w:val="22"/>
          <w:lang w:val="en-US"/>
        </w:rPr>
        <w:t xml:space="preserve">antennas to the logical entity is up to UE implementation. </w:t>
      </w:r>
    </w:p>
    <w:p w14:paraId="37DABC0A" w14:textId="17F20FB8" w:rsidR="00055C14" w:rsidRDefault="00EC5370" w:rsidP="00EC5370">
      <w:pPr>
        <w:pStyle w:val="LGTdoc0"/>
        <w:numPr>
          <w:ilvl w:val="0"/>
          <w:numId w:val="11"/>
        </w:numPr>
        <w:spacing w:before="100" w:beforeAutospacing="1" w:afterLines="0" w:after="100" w:afterAutospacing="1" w:line="240" w:lineRule="atLeast"/>
        <w:contextualSpacing/>
        <w:rPr>
          <w:ins w:id="19" w:author="박종현/책임연구원/차세대표준(연)ACS팀(jonghyun10.park@lge.com)" w:date="2019-08-26T19:53:00Z"/>
          <w:b/>
          <w:szCs w:val="22"/>
          <w:lang w:val="en-US"/>
        </w:rPr>
      </w:pPr>
      <w:ins w:id="20" w:author="박종현/책임연구원/차세대표준(연)ACS팀(jonghyun10.park@lge.com)" w:date="2019-08-26T20:21:00Z">
        <w:r>
          <w:rPr>
            <w:b/>
            <w:szCs w:val="22"/>
            <w:lang w:val="en-US"/>
          </w:rPr>
          <w:t xml:space="preserve">(Informative) </w:t>
        </w:r>
      </w:ins>
      <w:ins w:id="21" w:author="박종현/책임연구원/차세대표준(연)ACS팀(jonghyun10.park@lge.com)" w:date="2019-08-26T20:25:00Z">
        <w:r>
          <w:rPr>
            <w:b/>
            <w:szCs w:val="22"/>
            <w:lang w:val="en-US"/>
          </w:rPr>
          <w:t>I</w:t>
        </w:r>
      </w:ins>
      <w:ins w:id="22" w:author="박종현/책임연구원/차세대표준(연)ACS팀(jonghyun10.park@lge.com)" w:date="2019-08-26T20:24:00Z">
        <w:r>
          <w:rPr>
            <w:b/>
            <w:szCs w:val="22"/>
            <w:lang w:val="en-US"/>
          </w:rPr>
          <w:t>n certain condition</w:t>
        </w:r>
      </w:ins>
      <w:ins w:id="23" w:author="박종현/책임연구원/차세대표준(연)ACS팀(jonghyun10.park@lge.com)" w:date="2019-08-26T20:28:00Z">
        <w:r w:rsidR="00201D51">
          <w:rPr>
            <w:b/>
            <w:szCs w:val="22"/>
            <w:lang w:val="en-US"/>
          </w:rPr>
          <w:t>(s)</w:t>
        </w:r>
      </w:ins>
      <w:ins w:id="24" w:author="박종현/책임연구원/차세대표준(연)ACS팀(jonghyun10.park@lge.com)" w:date="2019-08-26T20:24:00Z">
        <w:r>
          <w:rPr>
            <w:b/>
            <w:szCs w:val="22"/>
            <w:lang w:val="en-US"/>
          </w:rPr>
          <w:t xml:space="preserve">, </w:t>
        </w:r>
      </w:ins>
      <w:del w:id="25" w:author="박종현/책임연구원/차세대표준(연)ACS팀(jonghyun10.park@lge.com)" w:date="2019-08-26T20:25:00Z">
        <w:r w:rsidR="00055C14" w:rsidDel="00EC5370">
          <w:rPr>
            <w:b/>
            <w:szCs w:val="22"/>
            <w:lang w:val="en-US"/>
          </w:rPr>
          <w:delText xml:space="preserve">Once UE </w:delText>
        </w:r>
        <w:r w:rsidR="0095250C" w:rsidDel="00EC5370">
          <w:rPr>
            <w:b/>
            <w:szCs w:val="22"/>
            <w:lang w:val="en-US"/>
          </w:rPr>
          <w:delText xml:space="preserve">reports its capability with respect to the </w:delText>
        </w:r>
        <w:r w:rsidR="0095250C" w:rsidRPr="006D40FA" w:rsidDel="00EC5370">
          <w:rPr>
            <w:b/>
            <w:szCs w:val="22"/>
            <w:lang w:val="en-US"/>
          </w:rPr>
          <w:delText xml:space="preserve">“UE panel” </w:delText>
        </w:r>
        <w:r w:rsidR="0095250C" w:rsidDel="00EC5370">
          <w:rPr>
            <w:b/>
            <w:szCs w:val="22"/>
            <w:lang w:val="en-US"/>
          </w:rPr>
          <w:delText>to a network</w:delText>
        </w:r>
        <w:r w:rsidR="00055C14" w:rsidDel="00EC5370">
          <w:rPr>
            <w:b/>
            <w:szCs w:val="22"/>
            <w:lang w:val="en-US"/>
          </w:rPr>
          <w:delText xml:space="preserve">, </w:delText>
        </w:r>
      </w:del>
      <w:ins w:id="26" w:author="박종현/책임연구원/차세대표준(연)ACS팀(jonghyun10.park@lge.com)" w:date="2019-08-26T19:57:00Z">
        <w:r w:rsidR="00D4044D">
          <w:rPr>
            <w:b/>
            <w:szCs w:val="22"/>
            <w:lang w:val="en-US"/>
          </w:rPr>
          <w:t xml:space="preserve">gNB can assume </w:t>
        </w:r>
      </w:ins>
      <w:r w:rsidR="00055C14">
        <w:rPr>
          <w:b/>
          <w:szCs w:val="22"/>
          <w:lang w:val="en-US"/>
        </w:rPr>
        <w:t>the</w:t>
      </w:r>
      <w:r w:rsidR="0095250C">
        <w:rPr>
          <w:b/>
          <w:szCs w:val="22"/>
          <w:lang w:val="en-US"/>
        </w:rPr>
        <w:t xml:space="preserve"> mapping between </w:t>
      </w:r>
      <w:r w:rsidR="00CC09BB">
        <w:rPr>
          <w:b/>
          <w:szCs w:val="22"/>
          <w:lang w:val="en-US"/>
        </w:rPr>
        <w:t xml:space="preserve">UE’s </w:t>
      </w:r>
      <w:r w:rsidR="0095250C">
        <w:rPr>
          <w:b/>
          <w:szCs w:val="22"/>
          <w:lang w:val="en-US"/>
        </w:rPr>
        <w:t>physical</w:t>
      </w:r>
      <w:r w:rsidR="00BF16FB">
        <w:rPr>
          <w:b/>
          <w:szCs w:val="22"/>
          <w:lang w:val="en-US"/>
        </w:rPr>
        <w:t xml:space="preserve"> antennas</w:t>
      </w:r>
      <w:r w:rsidR="0095250C">
        <w:rPr>
          <w:b/>
          <w:szCs w:val="22"/>
          <w:lang w:val="en-US"/>
        </w:rPr>
        <w:t xml:space="preserve"> to the logical entity </w:t>
      </w:r>
      <w:r w:rsidR="0095250C" w:rsidRPr="006D40FA">
        <w:rPr>
          <w:b/>
          <w:szCs w:val="22"/>
          <w:lang w:val="en-US"/>
        </w:rPr>
        <w:t xml:space="preserve">“UE </w:t>
      </w:r>
      <w:r w:rsidR="0095250C">
        <w:rPr>
          <w:b/>
          <w:szCs w:val="22"/>
          <w:lang w:val="en-US"/>
        </w:rPr>
        <w:t>panel”</w:t>
      </w:r>
      <w:r w:rsidR="00055C14">
        <w:rPr>
          <w:b/>
          <w:szCs w:val="22"/>
          <w:lang w:val="en-US"/>
        </w:rPr>
        <w:t xml:space="preserve"> </w:t>
      </w:r>
      <w:del w:id="27" w:author="박종현/책임연구원/차세대표준(연)ACS팀(jonghyun10.park@lge.com)" w:date="2019-08-26T19:57:00Z">
        <w:r w:rsidR="00055C14" w:rsidRPr="00055C14" w:rsidDel="00D4044D">
          <w:rPr>
            <w:b/>
            <w:szCs w:val="22"/>
            <w:lang w:val="en-US"/>
          </w:rPr>
          <w:delText xml:space="preserve">should </w:delText>
        </w:r>
      </w:del>
      <w:ins w:id="28" w:author="박종현/책임연구원/차세대표준(연)ACS팀(jonghyun10.park@lge.com)" w:date="2019-08-26T19:57:00Z">
        <w:r w:rsidR="00D4044D">
          <w:rPr>
            <w:b/>
            <w:szCs w:val="22"/>
            <w:lang w:val="en-US"/>
          </w:rPr>
          <w:t>will</w:t>
        </w:r>
        <w:r w:rsidR="00D4044D" w:rsidRPr="00055C14">
          <w:rPr>
            <w:b/>
            <w:szCs w:val="22"/>
            <w:lang w:val="en-US"/>
          </w:rPr>
          <w:t xml:space="preserve"> </w:t>
        </w:r>
      </w:ins>
      <w:r w:rsidR="00055C14" w:rsidRPr="00055C14">
        <w:rPr>
          <w:b/>
          <w:szCs w:val="22"/>
          <w:lang w:val="en-US"/>
        </w:rPr>
        <w:t xml:space="preserve">not </w:t>
      </w:r>
      <w:r w:rsidR="00055C14">
        <w:rPr>
          <w:b/>
          <w:szCs w:val="22"/>
          <w:lang w:val="en-US"/>
        </w:rPr>
        <w:t xml:space="preserve">be </w:t>
      </w:r>
      <w:r w:rsidR="00055C14" w:rsidRPr="00055C14">
        <w:rPr>
          <w:b/>
          <w:szCs w:val="22"/>
          <w:lang w:val="en-US"/>
        </w:rPr>
        <w:t>change</w:t>
      </w:r>
      <w:r w:rsidR="00055C14">
        <w:rPr>
          <w:b/>
          <w:szCs w:val="22"/>
          <w:lang w:val="en-US"/>
        </w:rPr>
        <w:t>d.</w:t>
      </w:r>
    </w:p>
    <w:p w14:paraId="0EBD0F14" w14:textId="1E761619" w:rsidR="00201D51" w:rsidRPr="00CC09BB" w:rsidRDefault="00201D51">
      <w:pPr>
        <w:pStyle w:val="LGTdoc0"/>
        <w:numPr>
          <w:ilvl w:val="1"/>
          <w:numId w:val="11"/>
        </w:numPr>
        <w:spacing w:before="100" w:beforeAutospacing="1" w:afterLines="0" w:after="100" w:afterAutospacing="1" w:line="240" w:lineRule="atLeast"/>
        <w:contextualSpacing/>
        <w:rPr>
          <w:ins w:id="29" w:author="박종현/책임연구원/차세대표준(연)ACS팀(jonghyun10.park@lge.com)" w:date="2019-08-26T20:32:00Z"/>
          <w:b/>
          <w:szCs w:val="22"/>
          <w:lang w:val="en-US"/>
        </w:rPr>
        <w:pPrChange w:id="30"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31" w:author="박종현/책임연구원/차세대표준(연)ACS팀(jonghyun10.park@lge.com)" w:date="2019-08-26T20:32:00Z">
        <w:r w:rsidRPr="00CC09BB">
          <w:rPr>
            <w:rFonts w:hint="eastAsia"/>
            <w:b/>
            <w:szCs w:val="22"/>
            <w:lang w:val="en-US"/>
          </w:rPr>
          <w:t xml:space="preserve">FFS whether </w:t>
        </w:r>
        <w:r w:rsidRPr="00CC09BB">
          <w:rPr>
            <w:b/>
            <w:szCs w:val="22"/>
            <w:lang w:val="en-US"/>
          </w:rPr>
          <w:t>“UE panel” is transparent to gNB</w:t>
        </w:r>
      </w:ins>
    </w:p>
    <w:p w14:paraId="7B5B5507" w14:textId="7E20B6E2" w:rsidR="00EC5370" w:rsidRPr="00CC09BB" w:rsidRDefault="00EC5370">
      <w:pPr>
        <w:pStyle w:val="LGTdoc0"/>
        <w:numPr>
          <w:ilvl w:val="1"/>
          <w:numId w:val="11"/>
        </w:numPr>
        <w:spacing w:before="100" w:beforeAutospacing="1" w:afterLines="0" w:after="100" w:afterAutospacing="1" w:line="240" w:lineRule="atLeast"/>
        <w:contextualSpacing/>
        <w:rPr>
          <w:ins w:id="32" w:author="박종현/책임연구원/차세대표준(연)ACS팀(jonghyun10.park@lge.com)" w:date="2019-08-26T20:20:00Z"/>
          <w:b/>
          <w:szCs w:val="22"/>
          <w:lang w:val="en-US"/>
        </w:rPr>
        <w:pPrChange w:id="33" w:author="박종현/책임연구원/차세대표준(연)ACS팀(jonghyun10.park@lge.com)" w:date="2019-08-26T20:20:00Z">
          <w:pPr>
            <w:pStyle w:val="LGTdoc0"/>
            <w:numPr>
              <w:numId w:val="11"/>
            </w:numPr>
            <w:spacing w:before="100" w:beforeAutospacing="1" w:afterLines="0" w:after="100" w:afterAutospacing="1" w:line="240" w:lineRule="atLeast"/>
            <w:ind w:left="760" w:hanging="360"/>
            <w:contextualSpacing/>
          </w:pPr>
        </w:pPrChange>
      </w:pPr>
      <w:ins w:id="34" w:author="박종현/책임연구원/차세대표준(연)ACS팀(jonghyun10.park@lge.com)" w:date="2019-08-26T20:20:00Z">
        <w:r w:rsidRPr="00CC09BB">
          <w:rPr>
            <w:b/>
            <w:szCs w:val="22"/>
            <w:lang w:val="en-US"/>
          </w:rPr>
          <w:t xml:space="preserve">FFS: UE </w:t>
        </w:r>
        <w:r w:rsidRPr="00CC09BB">
          <w:rPr>
            <w:rFonts w:hint="eastAsia"/>
            <w:b/>
            <w:szCs w:val="22"/>
            <w:lang w:val="en-US"/>
          </w:rPr>
          <w:t xml:space="preserve">capability </w:t>
        </w:r>
        <w:r w:rsidRPr="00CC09BB">
          <w:rPr>
            <w:b/>
            <w:szCs w:val="22"/>
            <w:lang w:val="en-US"/>
          </w:rPr>
          <w:t xml:space="preserve">includes at least the </w:t>
        </w:r>
        <w:r w:rsidRPr="00CC09BB">
          <w:rPr>
            <w:rFonts w:hint="eastAsia"/>
            <w:b/>
            <w:szCs w:val="22"/>
            <w:lang w:val="en-US"/>
          </w:rPr>
          <w:t xml:space="preserve">number of </w:t>
        </w:r>
      </w:ins>
      <w:ins w:id="35" w:author="박종현/책임연구원/차세대표준(연)ACS팀(jonghyun10.park@lge.com)" w:date="2019-08-26T20:28:00Z">
        <w:r w:rsidR="00201D51" w:rsidRPr="00CC09BB">
          <w:rPr>
            <w:b/>
            <w:szCs w:val="22"/>
            <w:lang w:val="en-US"/>
          </w:rPr>
          <w:t>“</w:t>
        </w:r>
      </w:ins>
      <w:ins w:id="36" w:author="박종현/책임연구원/차세대표준(연)ACS팀(jonghyun10.park@lge.com)" w:date="2019-08-26T20:20:00Z">
        <w:r w:rsidRPr="00CC09BB">
          <w:rPr>
            <w:b/>
            <w:szCs w:val="22"/>
            <w:lang w:val="en-US"/>
          </w:rPr>
          <w:t xml:space="preserve">UE </w:t>
        </w:r>
        <w:r w:rsidRPr="00CC09BB">
          <w:rPr>
            <w:rFonts w:hint="eastAsia"/>
            <w:b/>
            <w:szCs w:val="22"/>
            <w:lang w:val="en-US"/>
          </w:rPr>
          <w:t>panels</w:t>
        </w:r>
      </w:ins>
      <w:ins w:id="37" w:author="박종현/책임연구원/차세대표준(연)ACS팀(jonghyun10.park@lge.com)" w:date="2019-08-26T20:28:00Z">
        <w:r w:rsidR="00201D51" w:rsidRPr="00CC09BB">
          <w:rPr>
            <w:b/>
            <w:szCs w:val="22"/>
            <w:lang w:val="en-US"/>
          </w:rPr>
          <w:t>”</w:t>
        </w:r>
      </w:ins>
      <w:ins w:id="38" w:author="박종현/책임연구원/차세대표준(연)ACS팀(jonghyun10.park@lge.com)" w:date="2019-08-26T20:20:00Z">
        <w:r w:rsidRPr="00CC09BB">
          <w:rPr>
            <w:rFonts w:hint="eastAsia"/>
            <w:b/>
            <w:szCs w:val="22"/>
            <w:lang w:val="en-US"/>
          </w:rPr>
          <w:t>.</w:t>
        </w:r>
      </w:ins>
    </w:p>
    <w:p w14:paraId="30085A43" w14:textId="28676056" w:rsidR="00880BDB" w:rsidRDefault="00880BDB">
      <w:pPr>
        <w:pStyle w:val="LGTdoc0"/>
        <w:numPr>
          <w:ilvl w:val="1"/>
          <w:numId w:val="11"/>
        </w:numPr>
        <w:spacing w:before="100" w:beforeAutospacing="1" w:afterLines="0" w:after="100" w:afterAutospacing="1" w:line="240" w:lineRule="atLeast"/>
        <w:contextualSpacing/>
        <w:rPr>
          <w:ins w:id="39" w:author="박종현/책임연구원/차세대표준(연)ACS팀(jonghyun10.park@lge.com)" w:date="2019-08-26T19:57:00Z"/>
          <w:b/>
          <w:szCs w:val="22"/>
          <w:lang w:val="en-US"/>
        </w:rPr>
        <w:pPrChange w:id="40" w:author="박종현/책임연구원/차세대표준(연)ACS팀(jonghyun10.park@lge.com)" w:date="2019-08-26T20:19:00Z">
          <w:pPr>
            <w:pStyle w:val="LGTdoc0"/>
            <w:numPr>
              <w:numId w:val="11"/>
            </w:numPr>
            <w:spacing w:before="100" w:beforeAutospacing="1" w:afterLines="0" w:after="100" w:afterAutospacing="1" w:line="240" w:lineRule="atLeast"/>
            <w:ind w:left="760" w:hanging="360"/>
            <w:contextualSpacing/>
          </w:pPr>
        </w:pPrChange>
      </w:pPr>
      <w:ins w:id="41" w:author="박종현/책임연구원/차세대표준(연)ACS팀(jonghyun10.park@lge.com)" w:date="2019-08-26T19:44:00Z">
        <w:r>
          <w:rPr>
            <w:b/>
            <w:szCs w:val="22"/>
            <w:lang w:val="en-US"/>
          </w:rPr>
          <w:t xml:space="preserve">FFS </w:t>
        </w:r>
      </w:ins>
      <w:ins w:id="42" w:author="박종현/책임연구원/차세대표준(연)ACS팀(jonghyun10.park@lge.com)" w:date="2019-08-26T19:58:00Z">
        <w:r w:rsidR="00D4044D">
          <w:rPr>
            <w:b/>
            <w:szCs w:val="22"/>
            <w:lang w:val="en-US"/>
          </w:rPr>
          <w:t xml:space="preserve">whether/how to define </w:t>
        </w:r>
      </w:ins>
      <w:ins w:id="43" w:author="박종현/책임연구원/차세대표준(연)ACS팀(jonghyun10.park@lge.com)" w:date="2019-08-26T19:54:00Z">
        <w:r w:rsidR="00E03B8B">
          <w:rPr>
            <w:b/>
            <w:szCs w:val="22"/>
            <w:lang w:val="en-US"/>
          </w:rPr>
          <w:t>the certain condition</w:t>
        </w:r>
      </w:ins>
      <w:ins w:id="44" w:author="박종현/책임연구원/차세대표준(연)ACS팀(jonghyun10.park@lge.com)" w:date="2019-08-26T19:55:00Z">
        <w:r w:rsidR="00E03B8B">
          <w:rPr>
            <w:b/>
            <w:szCs w:val="22"/>
            <w:lang w:val="en-US"/>
          </w:rPr>
          <w:t>(s)</w:t>
        </w:r>
      </w:ins>
      <w:ins w:id="45" w:author="박종현/책임연구원/차세대표준(연)ACS팀(jonghyun10.park@lge.com)" w:date="2019-08-26T19:46:00Z">
        <w:r>
          <w:rPr>
            <w:b/>
            <w:szCs w:val="22"/>
            <w:lang w:val="en-US"/>
          </w:rPr>
          <w:t>.</w:t>
        </w:r>
      </w:ins>
    </w:p>
    <w:p w14:paraId="5D6C9031" w14:textId="6E8E5378" w:rsidR="00005723" w:rsidRDefault="000223B9"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(Informative) </w:t>
      </w:r>
      <w:r w:rsidR="00005723">
        <w:rPr>
          <w:rFonts w:hint="eastAsia"/>
          <w:b/>
          <w:szCs w:val="22"/>
          <w:lang w:val="en-US"/>
        </w:rPr>
        <w:t xml:space="preserve">Depending on </w:t>
      </w:r>
      <w:r w:rsidR="00005723">
        <w:rPr>
          <w:b/>
          <w:szCs w:val="22"/>
          <w:lang w:val="en-US"/>
        </w:rPr>
        <w:t>UE</w:t>
      </w:r>
      <w:r>
        <w:rPr>
          <w:b/>
          <w:szCs w:val="22"/>
          <w:lang w:val="en-US"/>
        </w:rPr>
        <w:t>’s own</w:t>
      </w:r>
      <w:r w:rsidR="00005723">
        <w:rPr>
          <w:b/>
          <w:szCs w:val="22"/>
          <w:lang w:val="en-US"/>
        </w:rPr>
        <w:t xml:space="preserve"> implementation, a “UE panel” can have </w:t>
      </w:r>
      <w:r w:rsidR="00A535CD">
        <w:rPr>
          <w:b/>
          <w:szCs w:val="22"/>
          <w:lang w:val="en-US"/>
        </w:rPr>
        <w:t>at least one</w:t>
      </w:r>
      <w:r w:rsidR="00005723">
        <w:rPr>
          <w:b/>
          <w:szCs w:val="22"/>
          <w:lang w:val="en-US"/>
        </w:rPr>
        <w:t xml:space="preserve"> </w:t>
      </w:r>
      <w:r>
        <w:rPr>
          <w:b/>
          <w:szCs w:val="22"/>
          <w:lang w:val="en-US"/>
        </w:rPr>
        <w:t xml:space="preserve">of the following </w:t>
      </w:r>
      <w:r w:rsidR="00005723">
        <w:rPr>
          <w:b/>
          <w:szCs w:val="22"/>
          <w:lang w:val="en-US"/>
        </w:rPr>
        <w:t>functionalities</w:t>
      </w:r>
      <w:r>
        <w:rPr>
          <w:b/>
          <w:szCs w:val="22"/>
          <w:lang w:val="en-US"/>
        </w:rPr>
        <w:t xml:space="preserve"> as an operational role of</w:t>
      </w:r>
      <w:r w:rsidR="00005723">
        <w:rPr>
          <w:b/>
          <w:szCs w:val="22"/>
          <w:lang w:val="en-US"/>
        </w:rPr>
        <w:t xml:space="preserve"> </w:t>
      </w:r>
    </w:p>
    <w:p w14:paraId="28E4895C" w14:textId="77777777" w:rsidR="00980D7F" w:rsidRDefault="00980D7F" w:rsidP="006809AA">
      <w:pPr>
        <w:pStyle w:val="LGTdoc0"/>
        <w:numPr>
          <w:ilvl w:val="1"/>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Pr>
          <w:b/>
          <w:szCs w:val="22"/>
          <w:lang w:val="en-US"/>
        </w:rPr>
        <w:t xml:space="preserve">its Tx </w:t>
      </w:r>
      <w:r w:rsidRPr="00D85662">
        <w:rPr>
          <w:b/>
          <w:szCs w:val="22"/>
          <w:lang w:val="en-US"/>
        </w:rPr>
        <w:t>beam independently</w:t>
      </w:r>
    </w:p>
    <w:p w14:paraId="627654ED" w14:textId="66FA25BD" w:rsidR="00980D7F" w:rsidRPr="00D85662" w:rsidDel="00EC5370" w:rsidRDefault="00980D7F" w:rsidP="006809AA">
      <w:pPr>
        <w:pStyle w:val="LGTdoc0"/>
        <w:numPr>
          <w:ilvl w:val="1"/>
          <w:numId w:val="11"/>
        </w:numPr>
        <w:spacing w:before="100" w:beforeAutospacing="1" w:afterAutospacing="1" w:line="240" w:lineRule="atLeast"/>
        <w:contextualSpacing/>
        <w:rPr>
          <w:del w:id="46" w:author="박종현/책임연구원/차세대표준(연)ACS팀(jonghyun10.park@lge.com)" w:date="2019-08-26T20:23:00Z"/>
          <w:b/>
          <w:szCs w:val="22"/>
          <w:lang w:val="en-US"/>
        </w:rPr>
      </w:pPr>
      <w:del w:id="47" w:author="박종현/책임연구원/차세대표준(연)ACS팀(jonghyun10.park@lge.com)" w:date="2019-08-26T20:23:00Z">
        <w:r w:rsidRPr="00D85662" w:rsidDel="00EC5370">
          <w:rPr>
            <w:b/>
            <w:szCs w:val="22"/>
            <w:lang w:val="en-US"/>
          </w:rPr>
          <w:delText>Unit of antenna group to control its transmission power</w:delText>
        </w:r>
        <w:r w:rsidDel="00EC5370">
          <w:rPr>
            <w:b/>
            <w:szCs w:val="22"/>
            <w:lang w:val="en-US"/>
          </w:rPr>
          <w:delText xml:space="preserve"> independently</w:delText>
        </w:r>
      </w:del>
    </w:p>
    <w:p w14:paraId="70A50560" w14:textId="4AA2DCBD" w:rsidR="00980D7F" w:rsidRPr="00D85662" w:rsidDel="00EC5370" w:rsidRDefault="00980D7F" w:rsidP="006809AA">
      <w:pPr>
        <w:pStyle w:val="LGTdoc0"/>
        <w:numPr>
          <w:ilvl w:val="1"/>
          <w:numId w:val="11"/>
        </w:numPr>
        <w:spacing w:before="100" w:beforeAutospacing="1" w:afterAutospacing="1" w:line="240" w:lineRule="atLeast"/>
        <w:contextualSpacing/>
        <w:rPr>
          <w:del w:id="48" w:author="박종현/책임연구원/차세대표준(연)ACS팀(jonghyun10.park@lge.com)" w:date="2019-08-26T20:23:00Z"/>
          <w:b/>
          <w:szCs w:val="22"/>
          <w:lang w:val="en-US"/>
        </w:rPr>
      </w:pPr>
      <w:del w:id="49" w:author="박종현/책임연구원/차세대표준(연)ACS팀(jonghyun10.park@lge.com)" w:date="2019-08-26T20:23:00Z">
        <w:r w:rsidRPr="00D85662" w:rsidDel="00EC5370">
          <w:rPr>
            <w:b/>
            <w:szCs w:val="22"/>
            <w:lang w:val="en-US"/>
          </w:rPr>
          <w:delText>Unit of antenna group to control its transmission timing</w:delText>
        </w:r>
        <w:r w:rsidDel="00EC5370">
          <w:rPr>
            <w:b/>
            <w:szCs w:val="22"/>
            <w:lang w:val="en-US"/>
          </w:rPr>
          <w:delText xml:space="preserve"> independently</w:delText>
        </w:r>
      </w:del>
    </w:p>
    <w:p w14:paraId="05CC28B1" w14:textId="77777777" w:rsidR="00980D7F" w:rsidRPr="006C3273" w:rsidRDefault="00980D7F" w:rsidP="006C3273">
      <w:pPr>
        <w:pStyle w:val="LGTdoc0"/>
        <w:spacing w:before="100" w:beforeAutospacing="1" w:afterLines="0" w:after="100" w:afterAutospacing="1" w:line="240" w:lineRule="atLeast"/>
        <w:contextualSpacing/>
        <w:rPr>
          <w:b/>
          <w:szCs w:val="22"/>
          <w:lang w:val="en-US"/>
        </w:rPr>
      </w:pPr>
    </w:p>
    <w:p w14:paraId="0441C8AD" w14:textId="77777777" w:rsidR="006C3273" w:rsidRPr="00BC3067" w:rsidRDefault="006C3273" w:rsidP="006C327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C3273" w:rsidRPr="00E14952" w14:paraId="054B4F25" w14:textId="77777777" w:rsidTr="00F36F2F">
        <w:tc>
          <w:tcPr>
            <w:tcW w:w="2080" w:type="dxa"/>
            <w:shd w:val="clear" w:color="auto" w:fill="auto"/>
          </w:tcPr>
          <w:p w14:paraId="6ABC3511" w14:textId="6E883850" w:rsidR="006C3273" w:rsidRDefault="00F23712" w:rsidP="00F36F2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14CAB0F" w14:textId="32864A65" w:rsidR="006C3273" w:rsidRPr="000F7C94" w:rsidRDefault="00F23712" w:rsidP="00F23712">
            <w:pPr>
              <w:wordWrap/>
              <w:adjustRightInd w:val="0"/>
              <w:snapToGrid w:val="0"/>
              <w:rPr>
                <w:rFonts w:ascii="Times New Roman"/>
                <w:sz w:val="22"/>
                <w:szCs w:val="22"/>
                <w:lang w:val="en-GB"/>
              </w:rPr>
            </w:pPr>
            <w:r w:rsidRPr="000F7C94">
              <w:rPr>
                <w:rFonts w:ascii="Times New Roman"/>
                <w:sz w:val="22"/>
                <w:szCs w:val="22"/>
                <w:lang w:val="en-GB"/>
              </w:rPr>
              <w:t xml:space="preserve">UE panel is indeed not a specification entity. Resolving this issue before trying to decide the solution for issue #2.1 may be a proper step. This might clarify why, e.g. a new panel ID is needed knowing that we already have SRI (and SRSI).  </w:t>
            </w:r>
          </w:p>
        </w:tc>
      </w:tr>
      <w:tr w:rsidR="006C3273" w:rsidRPr="00BC3067" w14:paraId="7F88B2E3" w14:textId="77777777" w:rsidTr="00F36F2F">
        <w:tc>
          <w:tcPr>
            <w:tcW w:w="2080" w:type="dxa"/>
            <w:shd w:val="clear" w:color="auto" w:fill="auto"/>
          </w:tcPr>
          <w:p w14:paraId="3527F91C" w14:textId="1E5410A6" w:rsidR="006C3273" w:rsidRPr="00BC3067" w:rsidRDefault="00EF4C15" w:rsidP="00F36F2F">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E48D643" w14:textId="77777777" w:rsidR="006C3273"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We think from panel should be considered as a group of antenna ports where different pathloss can be observed from the same transmission/receiving direction.</w:t>
            </w:r>
          </w:p>
          <w:p w14:paraId="598C89A0" w14:textId="1FC1C89A" w:rsidR="00EF4C15" w:rsidRPr="000F7C94" w:rsidRDefault="00EF4C15" w:rsidP="00F36F2F">
            <w:pPr>
              <w:wordWrap/>
              <w:adjustRightInd w:val="0"/>
              <w:snapToGrid w:val="0"/>
              <w:rPr>
                <w:rFonts w:ascii="Times New Roman"/>
                <w:sz w:val="22"/>
                <w:szCs w:val="22"/>
                <w:lang w:val="en-GB"/>
              </w:rPr>
            </w:pPr>
            <w:r w:rsidRPr="000F7C94">
              <w:rPr>
                <w:rFonts w:ascii="Times New Roman"/>
                <w:sz w:val="22"/>
                <w:szCs w:val="22"/>
                <w:lang w:val="en-GB"/>
              </w:rPr>
              <w:t xml:space="preserve">Rel-16 is based on panel selection framework, which means in each transmission occasion, one panel can be used. Naturally for each transmission, UE can control the Tx beam, transmission power and timing. We do not see the necessity for the second main-bullet as well as the last 3 sub-bullets. </w:t>
            </w:r>
          </w:p>
        </w:tc>
      </w:tr>
      <w:tr w:rsidR="004A6214" w:rsidRPr="00BC3067" w14:paraId="28129695" w14:textId="77777777" w:rsidTr="00F36F2F">
        <w:tc>
          <w:tcPr>
            <w:tcW w:w="2080" w:type="dxa"/>
            <w:shd w:val="clear" w:color="auto" w:fill="auto"/>
          </w:tcPr>
          <w:p w14:paraId="3A43A0A8" w14:textId="682583C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F771FFA" w14:textId="023DBE4D" w:rsidR="004A6214" w:rsidRPr="000F7C94" w:rsidRDefault="004A6214" w:rsidP="004A6214">
            <w:pPr>
              <w:wordWrap/>
              <w:adjustRightInd w:val="0"/>
              <w:snapToGrid w:val="0"/>
              <w:rPr>
                <w:rFonts w:ascii="Times New Roman"/>
                <w:sz w:val="22"/>
                <w:szCs w:val="22"/>
                <w:lang w:val="en-GB"/>
              </w:rPr>
            </w:pPr>
            <w:r w:rsidRPr="000F7C94">
              <w:rPr>
                <w:rFonts w:ascii="Times New Roman"/>
                <w:sz w:val="22"/>
                <w:szCs w:val="22"/>
                <w:lang w:val="en-GB"/>
              </w:rPr>
              <w:t xml:space="preserve">From a specification point, a “panel” needs a much clearer definition, which is related to what it is used for. How the UE maps antenna ports to physical antennas has always been up to UE implementation, and we do not see that we should deviate from that. We note that the proposal limits that possibility. </w:t>
            </w:r>
          </w:p>
        </w:tc>
      </w:tr>
      <w:tr w:rsidR="0044035C" w:rsidRPr="00BC3067" w14:paraId="42D15DCF" w14:textId="77777777" w:rsidTr="00F36F2F">
        <w:tc>
          <w:tcPr>
            <w:tcW w:w="2080" w:type="dxa"/>
            <w:shd w:val="clear" w:color="auto" w:fill="auto"/>
          </w:tcPr>
          <w:p w14:paraId="6C27A705" w14:textId="319A15C9"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F42955C"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 xml:space="preserve">We agree with FL that the proposal is a good starting point. </w:t>
            </w:r>
          </w:p>
          <w:p w14:paraId="3868E65B" w14:textId="77777777" w:rsidR="0044035C" w:rsidRPr="000F7C94" w:rsidRDefault="0044035C" w:rsidP="0044035C">
            <w:pPr>
              <w:wordWrap/>
              <w:adjustRightInd w:val="0"/>
              <w:snapToGrid w:val="0"/>
              <w:rPr>
                <w:rFonts w:ascii="Times New Roman" w:eastAsiaTheme="minorEastAsia"/>
                <w:sz w:val="22"/>
                <w:szCs w:val="22"/>
                <w:lang w:val="en-GB" w:eastAsia="zh-CN"/>
              </w:rPr>
            </w:pPr>
          </w:p>
          <w:p w14:paraId="2B59F552" w14:textId="77777777" w:rsidR="0044035C" w:rsidRPr="000F7C94" w:rsidRDefault="0044035C" w:rsidP="0044035C">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There is only one concern on “to control its TX beam independently” which is not clear for us. We suggest that the following two subbullets should be added for further clarification.</w:t>
            </w:r>
          </w:p>
          <w:p w14:paraId="40F097F4" w14:textId="77777777"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sz w:val="22"/>
                <w:lang w:val="en-GB" w:eastAsia="zh-CN"/>
              </w:rPr>
              <w:t>Within a panel, one beam can be selected and used for UL transmission.</w:t>
            </w:r>
          </w:p>
          <w:p w14:paraId="483F634D" w14:textId="6902439B" w:rsidR="0044035C" w:rsidRPr="000F7C94" w:rsidRDefault="0044035C" w:rsidP="0044035C">
            <w:pPr>
              <w:pStyle w:val="af4"/>
              <w:numPr>
                <w:ilvl w:val="0"/>
                <w:numId w:val="11"/>
              </w:numPr>
              <w:wordWrap/>
              <w:adjustRightInd w:val="0"/>
              <w:snapToGrid w:val="0"/>
              <w:spacing w:after="120"/>
              <w:ind w:leftChars="0" w:hanging="357"/>
              <w:rPr>
                <w:rFonts w:ascii="Times New Roman" w:eastAsiaTheme="minorEastAsia"/>
                <w:sz w:val="22"/>
                <w:lang w:val="en-GB" w:eastAsia="zh-CN"/>
              </w:rPr>
            </w:pPr>
            <w:r w:rsidRPr="000F7C94">
              <w:rPr>
                <w:rFonts w:ascii="Times New Roman" w:eastAsiaTheme="minorEastAsia" w:hint="eastAsia"/>
                <w:sz w:val="22"/>
                <w:lang w:val="en-GB" w:eastAsia="zh-CN"/>
              </w:rPr>
              <w:lastRenderedPageBreak/>
              <w:t>A</w:t>
            </w:r>
            <w:r w:rsidRPr="000F7C94">
              <w:rPr>
                <w:rFonts w:ascii="Times New Roman" w:eastAsiaTheme="minorEastAsia"/>
                <w:sz w:val="22"/>
                <w:lang w:val="en-GB" w:eastAsia="zh-CN"/>
              </w:rPr>
              <w:t xml:space="preserve">cross different </w:t>
            </w:r>
            <w:r w:rsidRPr="000F7C94">
              <w:rPr>
                <w:rFonts w:ascii="Times New Roman" w:eastAsiaTheme="minorEastAsia" w:hint="eastAsia"/>
                <w:sz w:val="22"/>
                <w:lang w:val="en-GB" w:eastAsia="zh-CN"/>
              </w:rPr>
              <w:t xml:space="preserve">panels, </w:t>
            </w:r>
            <w:r w:rsidRPr="000F7C94">
              <w:rPr>
                <w:rFonts w:ascii="Times New Roman" w:eastAsiaTheme="minorEastAsia"/>
                <w:sz w:val="22"/>
                <w:lang w:val="en-GB" w:eastAsia="zh-CN"/>
              </w:rPr>
              <w:t>multiple beams (</w:t>
            </w:r>
            <w:r w:rsidRPr="000F7C94">
              <w:rPr>
                <w:rFonts w:ascii="Times New Roman" w:eastAsiaTheme="minorEastAsia" w:hint="eastAsia"/>
                <w:sz w:val="22"/>
                <w:lang w:val="en-GB" w:eastAsia="zh-CN"/>
              </w:rPr>
              <w:t>each selected per panel</w:t>
            </w:r>
            <w:r w:rsidRPr="000F7C94">
              <w:rPr>
                <w:rFonts w:ascii="Times New Roman" w:eastAsiaTheme="minorEastAsia"/>
                <w:sz w:val="22"/>
                <w:lang w:val="en-GB" w:eastAsia="zh-CN"/>
              </w:rPr>
              <w:t>) may be used for UL transmission</w:t>
            </w:r>
          </w:p>
        </w:tc>
      </w:tr>
      <w:tr w:rsidR="00C41549" w:rsidRPr="00BC3067" w14:paraId="509309D9" w14:textId="77777777" w:rsidTr="00F36F2F">
        <w:tc>
          <w:tcPr>
            <w:tcW w:w="2080" w:type="dxa"/>
            <w:shd w:val="clear" w:color="auto" w:fill="auto"/>
          </w:tcPr>
          <w:p w14:paraId="7508AA0F" w14:textId="76B1347C" w:rsidR="00C41549" w:rsidRPr="00BC3067" w:rsidRDefault="00C41549" w:rsidP="00C41549">
            <w:pPr>
              <w:wordWrap/>
              <w:adjustRightInd w:val="0"/>
              <w:snapToGrid w:val="0"/>
              <w:rPr>
                <w:rFonts w:ascii="Times New Roman"/>
                <w:sz w:val="22"/>
                <w:szCs w:val="22"/>
                <w:lang w:val="en-GB"/>
              </w:rPr>
            </w:pPr>
            <w:r w:rsidRPr="004A651F">
              <w:rPr>
                <w:rFonts w:ascii="Times New Roman" w:eastAsiaTheme="minorEastAsia"/>
                <w:sz w:val="22"/>
                <w:szCs w:val="22"/>
                <w:lang w:val="en-GB" w:eastAsia="zh-CN"/>
              </w:rPr>
              <w:lastRenderedPageBreak/>
              <w:t>Son</w:t>
            </w:r>
            <w:r w:rsidRPr="00065F22">
              <w:rPr>
                <w:rFonts w:ascii="Times New Roman"/>
                <w:sz w:val="22"/>
                <w:szCs w:val="22"/>
                <w:lang w:val="en-GB"/>
              </w:rPr>
              <w:t>y</w:t>
            </w:r>
          </w:p>
        </w:tc>
        <w:tc>
          <w:tcPr>
            <w:tcW w:w="7282" w:type="dxa"/>
            <w:shd w:val="clear" w:color="auto" w:fill="auto"/>
          </w:tcPr>
          <w:p w14:paraId="6870F5D0" w14:textId="0737829E" w:rsidR="00C41549" w:rsidRPr="000F7C94" w:rsidRDefault="00C41549" w:rsidP="00C41549">
            <w:pPr>
              <w:wordWrap/>
              <w:adjustRightInd w:val="0"/>
              <w:snapToGrid w:val="0"/>
              <w:rPr>
                <w:rFonts w:ascii="Times New Roman"/>
                <w:sz w:val="22"/>
                <w:szCs w:val="22"/>
                <w:lang w:val="en-GB"/>
              </w:rPr>
            </w:pPr>
            <w:r w:rsidRPr="000F7C94">
              <w:rPr>
                <w:rFonts w:ascii="Times New Roman"/>
                <w:sz w:val="22"/>
                <w:szCs w:val="22"/>
                <w:lang w:val="en-GB"/>
              </w:rPr>
              <w:t xml:space="preserve">Support the principle to give UE panel a clear definition from standard perspective and leave the details FFS. </w:t>
            </w:r>
          </w:p>
        </w:tc>
      </w:tr>
      <w:tr w:rsidR="00A361D6" w:rsidRPr="00BC3067" w14:paraId="78A83CF0" w14:textId="77777777" w:rsidTr="00F36F2F">
        <w:tc>
          <w:tcPr>
            <w:tcW w:w="2080" w:type="dxa"/>
            <w:shd w:val="clear" w:color="auto" w:fill="auto"/>
          </w:tcPr>
          <w:p w14:paraId="33EDA924" w14:textId="2BF6E9E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3F7EA5B7" w14:textId="4CD26B40" w:rsidR="00A361D6" w:rsidRPr="000F7C94" w:rsidRDefault="00A361D6" w:rsidP="00A361D6">
            <w:pPr>
              <w:wordWrap/>
              <w:adjustRightInd w:val="0"/>
              <w:snapToGrid w:val="0"/>
              <w:rPr>
                <w:rFonts w:ascii="Times New Roman"/>
                <w:sz w:val="22"/>
                <w:szCs w:val="22"/>
                <w:lang w:val="en-GB"/>
              </w:rPr>
            </w:pPr>
            <w:r w:rsidRPr="000F7C94">
              <w:rPr>
                <w:rFonts w:ascii="Times New Roman"/>
                <w:sz w:val="22"/>
                <w:szCs w:val="22"/>
                <w:lang w:val="en-GB"/>
              </w:rPr>
              <w:t>When discussing panel-specific transmission, an understanding of what a panel at the UE means is required at the UE and the gNB. If the determination of a panel is left to UE implementation without any understanding at the gNB’s side, the gNB may not be able to schedule UL transmissions (especially PUSCH) from desired panel(s). While a ‘UE panel’ may not become an entity in the specifications, some understanding of port mapping at the UE with respect to SRS resources/sets may be developed to differentiate UE panels to facilitate panel-specific UL transmissions. For that purpose, an understanding of what a UE panel means is necessary. We support the second main bullet with the first two sub-bullets (third sub-bullet may be FFS).</w:t>
            </w:r>
          </w:p>
        </w:tc>
      </w:tr>
      <w:tr w:rsidR="00734B4E" w:rsidRPr="00BC3067" w14:paraId="04A2BF49" w14:textId="77777777" w:rsidTr="00F36F2F">
        <w:tc>
          <w:tcPr>
            <w:tcW w:w="2080" w:type="dxa"/>
            <w:shd w:val="clear" w:color="auto" w:fill="auto"/>
          </w:tcPr>
          <w:p w14:paraId="6936ACC2" w14:textId="753B8155" w:rsidR="00734B4E" w:rsidRDefault="00734B4E" w:rsidP="00734B4E">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06DD82B5" w14:textId="77777777" w:rsidR="00734B4E" w:rsidRPr="000F7C94" w:rsidRDefault="00734B4E" w:rsidP="00734B4E">
            <w:pPr>
              <w:wordWrap/>
              <w:adjustRightInd w:val="0"/>
              <w:snapToGrid w:val="0"/>
              <w:rPr>
                <w:rFonts w:ascii="Times New Roman" w:eastAsiaTheme="minorEastAsia"/>
                <w:sz w:val="22"/>
                <w:szCs w:val="22"/>
                <w:lang w:val="en-GB" w:eastAsia="zh-CN"/>
              </w:rPr>
            </w:pPr>
            <w:r w:rsidRPr="000F7C94">
              <w:rPr>
                <w:rFonts w:ascii="Times New Roman" w:eastAsiaTheme="minorEastAsia"/>
                <w:sz w:val="22"/>
                <w:szCs w:val="22"/>
                <w:lang w:val="en-GB" w:eastAsia="zh-CN"/>
              </w:rPr>
              <w:t>In the proposal above, it seems only the part on fixed mapping relation between physical UE antennas to logical entity “UE panel” may go to specification, while others certainly should not. On this line, a question is, will “physical UE antennas” be captured in specifications?</w:t>
            </w:r>
          </w:p>
          <w:p w14:paraId="7AEC11B9" w14:textId="77777777" w:rsidR="00734B4E" w:rsidRPr="000F7C94" w:rsidRDefault="00734B4E" w:rsidP="00734B4E">
            <w:pPr>
              <w:wordWrap/>
              <w:adjustRightInd w:val="0"/>
              <w:snapToGrid w:val="0"/>
              <w:rPr>
                <w:rFonts w:ascii="Times New Roman" w:eastAsiaTheme="minorEastAsia"/>
                <w:sz w:val="22"/>
                <w:szCs w:val="22"/>
                <w:lang w:val="en-GB" w:eastAsia="zh-CN"/>
              </w:rPr>
            </w:pPr>
          </w:p>
          <w:p w14:paraId="718E8C21" w14:textId="4D70DA58" w:rsidR="00734B4E" w:rsidRPr="000F7C94" w:rsidRDefault="00734B4E" w:rsidP="00734B4E">
            <w:pPr>
              <w:wordWrap/>
              <w:adjustRightInd w:val="0"/>
              <w:snapToGrid w:val="0"/>
              <w:rPr>
                <w:rFonts w:ascii="Times New Roman"/>
                <w:sz w:val="22"/>
                <w:szCs w:val="22"/>
                <w:lang w:val="en-GB"/>
              </w:rPr>
            </w:pPr>
            <w:r w:rsidRPr="000F7C94">
              <w:rPr>
                <w:rFonts w:ascii="Times New Roman" w:eastAsiaTheme="minorEastAsia" w:hint="eastAsia"/>
                <w:sz w:val="22"/>
                <w:szCs w:val="22"/>
                <w:lang w:val="en-GB" w:eastAsia="zh-CN"/>
              </w:rPr>
              <w:t>R</w:t>
            </w:r>
            <w:r w:rsidRPr="000F7C94">
              <w:rPr>
                <w:rFonts w:ascii="Times New Roman" w:eastAsiaTheme="minorEastAsia"/>
                <w:sz w:val="22"/>
                <w:szCs w:val="22"/>
                <w:lang w:val="en-GB" w:eastAsia="zh-CN"/>
              </w:rPr>
              <w:t xml:space="preserve">esponse to ZTE: We do not see a need to tie this discussion with simultaneous reception/transmission using multiple UE panels. </w:t>
            </w:r>
          </w:p>
        </w:tc>
      </w:tr>
      <w:tr w:rsidR="00276EF4" w:rsidRPr="00BC3067" w14:paraId="4C82325B" w14:textId="77777777" w:rsidTr="00F36F2F">
        <w:tc>
          <w:tcPr>
            <w:tcW w:w="2080" w:type="dxa"/>
            <w:shd w:val="clear" w:color="auto" w:fill="auto"/>
          </w:tcPr>
          <w:p w14:paraId="7290F935" w14:textId="291C9824" w:rsidR="00276EF4" w:rsidRDefault="00276EF4" w:rsidP="00276EF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EB54E1B" w14:textId="49055FC4" w:rsidR="00276EF4" w:rsidRDefault="00276EF4" w:rsidP="00276EF4">
            <w:pPr>
              <w:wordWrap/>
              <w:adjustRightInd w:val="0"/>
              <w:snapToGrid w:val="0"/>
              <w:rPr>
                <w:rFonts w:ascii="Times New Roman"/>
                <w:sz w:val="22"/>
                <w:szCs w:val="22"/>
                <w:lang w:val="en-GB"/>
              </w:rPr>
            </w:pPr>
            <w:r>
              <w:rPr>
                <w:rFonts w:ascii="Times New Roman"/>
                <w:sz w:val="22"/>
                <w:szCs w:val="22"/>
                <w:lang w:val="en-GB"/>
              </w:rPr>
              <w:t xml:space="preserve">For TDM based UL transmission, no need to define the panel and corresponding ID. The panel is the unit generating the corresponding UL beam. No need any clarification in spec.  </w:t>
            </w:r>
          </w:p>
        </w:tc>
      </w:tr>
      <w:tr w:rsidR="00276EF4" w:rsidRPr="00BC3067" w14:paraId="6C2D3CB2" w14:textId="77777777" w:rsidTr="00F36F2F">
        <w:tc>
          <w:tcPr>
            <w:tcW w:w="2080" w:type="dxa"/>
            <w:shd w:val="clear" w:color="auto" w:fill="auto"/>
          </w:tcPr>
          <w:p w14:paraId="39D2B103" w14:textId="0D25C7DE" w:rsidR="00276EF4" w:rsidRDefault="003F5837" w:rsidP="00276EF4">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62DDA5C4" w14:textId="0A7029A3" w:rsidR="00276EF4" w:rsidRDefault="003F5837" w:rsidP="00276EF4">
            <w:pPr>
              <w:wordWrap/>
              <w:adjustRightInd w:val="0"/>
              <w:snapToGrid w:val="0"/>
              <w:rPr>
                <w:rFonts w:ascii="Times New Roman"/>
                <w:sz w:val="22"/>
                <w:szCs w:val="22"/>
                <w:lang w:val="en-GB"/>
              </w:rPr>
            </w:pPr>
            <w:r>
              <w:rPr>
                <w:rFonts w:ascii="Times New Roman"/>
                <w:sz w:val="22"/>
                <w:szCs w:val="22"/>
                <w:lang w:val="en-GB"/>
              </w:rPr>
              <w:t>We are generally ok with the proposal. Just one concern: since “beam” is not specification term, we do not see it appropriate to be used to define panel.</w:t>
            </w:r>
          </w:p>
        </w:tc>
      </w:tr>
    </w:tbl>
    <w:p w14:paraId="1E7E7978" w14:textId="77777777" w:rsidR="00D6301D" w:rsidRPr="006C3273" w:rsidRDefault="00D6301D" w:rsidP="00D6301D">
      <w:pPr>
        <w:pStyle w:val="LGTdoc0"/>
        <w:spacing w:before="100" w:beforeAutospacing="1" w:afterLines="0" w:after="100" w:afterAutospacing="1" w:line="240" w:lineRule="atLeast"/>
        <w:contextualSpacing/>
        <w:rPr>
          <w:b/>
          <w:szCs w:val="22"/>
          <w:lang w:val="en-US"/>
        </w:rPr>
      </w:pPr>
    </w:p>
    <w:p w14:paraId="7506AD5C" w14:textId="77777777" w:rsidR="00D35D0A" w:rsidRDefault="00D35D0A" w:rsidP="00D35D0A">
      <w:pPr>
        <w:pStyle w:val="2"/>
      </w:pPr>
      <w:r>
        <w:rPr>
          <w:rFonts w:hint="eastAsia"/>
        </w:rPr>
        <w:t>Other issues</w:t>
      </w:r>
    </w:p>
    <w:p w14:paraId="1C35882D" w14:textId="77777777" w:rsidR="00D35D0A" w:rsidRDefault="006326F1" w:rsidP="00D35D0A">
      <w:pPr>
        <w:pStyle w:val="LGTdoc0"/>
        <w:spacing w:before="100" w:beforeAutospacing="1" w:afterLines="0" w:after="100" w:afterAutospacing="1" w:line="240" w:lineRule="atLeast"/>
        <w:ind w:firstLineChars="150" w:firstLine="330"/>
        <w:contextualSpacing/>
        <w:rPr>
          <w:szCs w:val="22"/>
          <w:lang w:val="en-US"/>
        </w:rPr>
      </w:pPr>
      <w:r w:rsidRPr="006326F1">
        <w:rPr>
          <w:szCs w:val="22"/>
          <w:lang w:val="en-US"/>
        </w:rPr>
        <w:t>Other listed issues below may or may not be handled in this meeting depending on the allowed on/offline discussion time.</w:t>
      </w:r>
    </w:p>
    <w:p w14:paraId="4CB5F399" w14:textId="77777777" w:rsidR="006326F1" w:rsidRPr="006326F1" w:rsidRDefault="006326F1" w:rsidP="00AE2E4E">
      <w:pPr>
        <w:pStyle w:val="LGTdoc0"/>
        <w:numPr>
          <w:ilvl w:val="0"/>
          <w:numId w:val="11"/>
        </w:numPr>
        <w:spacing w:before="100" w:beforeAutospacing="1" w:afterLines="0" w:after="100" w:afterAutospacing="1" w:line="240" w:lineRule="atLeast"/>
        <w:contextualSpacing/>
        <w:rPr>
          <w:szCs w:val="22"/>
          <w:lang w:val="en-US"/>
        </w:rPr>
      </w:pPr>
      <w:r>
        <w:t xml:space="preserve">On panel-selective </w:t>
      </w:r>
      <w:r w:rsidR="003239FB">
        <w:t>PRACH</w:t>
      </w:r>
      <w:r>
        <w:t xml:space="preserve"> transmission [</w:t>
      </w:r>
      <w:r w:rsidR="003239FB">
        <w:t>1</w:t>
      </w:r>
      <w:r>
        <w:t>], [</w:t>
      </w:r>
      <w:r w:rsidR="003239FB">
        <w:t>3</w:t>
      </w:r>
      <w:r>
        <w:t>], [</w:t>
      </w:r>
      <w:r w:rsidR="003239FB">
        <w:t>12</w:t>
      </w:r>
      <w:r>
        <w:t>], [1</w:t>
      </w:r>
      <w:r w:rsidR="003239FB">
        <w:t>4</w:t>
      </w:r>
      <w:r>
        <w:t>]</w:t>
      </w:r>
      <w:r w:rsidR="003239FB">
        <w:t>, [24]</w:t>
      </w:r>
    </w:p>
    <w:p w14:paraId="7B4F18D5" w14:textId="77777777" w:rsidR="006326F1" w:rsidRDefault="003239FB" w:rsidP="003239FB">
      <w:pPr>
        <w:pStyle w:val="LGTdoc0"/>
        <w:numPr>
          <w:ilvl w:val="0"/>
          <w:numId w:val="11"/>
        </w:numPr>
        <w:spacing w:before="100" w:beforeAutospacing="1" w:afterLines="0" w:after="100" w:afterAutospacing="1" w:line="240" w:lineRule="atLeast"/>
        <w:contextualSpacing/>
        <w:rPr>
          <w:szCs w:val="22"/>
          <w:lang w:val="en-US"/>
        </w:rPr>
      </w:pPr>
      <w:r w:rsidRPr="003239FB">
        <w:t>UE panel activation/deactivation status reporting</w:t>
      </w:r>
      <w:r w:rsidR="006326F1">
        <w:t xml:space="preserve"> [</w:t>
      </w:r>
      <w:r>
        <w:t>1</w:t>
      </w:r>
      <w:r w:rsidR="006326F1">
        <w:t>], [</w:t>
      </w:r>
      <w:r>
        <w:t>3</w:t>
      </w:r>
      <w:r w:rsidR="006326F1">
        <w:t>], [</w:t>
      </w:r>
      <w:r>
        <w:t>1</w:t>
      </w:r>
      <w:r w:rsidR="006326F1">
        <w:t>7]</w:t>
      </w:r>
      <w:r>
        <w:t>, [18]</w:t>
      </w:r>
    </w:p>
    <w:p w14:paraId="2478A4EF"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ower</w:t>
      </w:r>
      <w:r w:rsidR="003239FB">
        <w:rPr>
          <w:szCs w:val="22"/>
          <w:lang w:val="en-US"/>
        </w:rPr>
        <w:t>/timing</w:t>
      </w:r>
      <w:r w:rsidR="006C5257">
        <w:rPr>
          <w:szCs w:val="22"/>
          <w:lang w:val="en-US"/>
        </w:rPr>
        <w:t xml:space="preserve"> control </w:t>
      </w:r>
      <w:r>
        <w:rPr>
          <w:szCs w:val="22"/>
          <w:lang w:val="en-US"/>
        </w:rPr>
        <w:t>issues considering UE panels [</w:t>
      </w:r>
      <w:r w:rsidR="003239FB">
        <w:rPr>
          <w:szCs w:val="22"/>
          <w:lang w:val="en-US"/>
        </w:rPr>
        <w:t>1</w:t>
      </w:r>
      <w:r>
        <w:rPr>
          <w:szCs w:val="22"/>
          <w:lang w:val="en-US"/>
        </w:rPr>
        <w:t>]</w:t>
      </w:r>
      <w:r w:rsidR="00F15134">
        <w:rPr>
          <w:szCs w:val="22"/>
          <w:lang w:val="en-US"/>
        </w:rPr>
        <w:t>, [1</w:t>
      </w:r>
      <w:r w:rsidR="003239FB">
        <w:rPr>
          <w:szCs w:val="22"/>
          <w:lang w:val="en-US"/>
        </w:rPr>
        <w:t>0</w:t>
      </w:r>
      <w:r w:rsidR="00F15134">
        <w:rPr>
          <w:szCs w:val="22"/>
          <w:lang w:val="en-US"/>
        </w:rPr>
        <w:t>], [</w:t>
      </w:r>
      <w:r w:rsidR="003239FB">
        <w:rPr>
          <w:szCs w:val="22"/>
          <w:lang w:val="en-US"/>
        </w:rPr>
        <w:t>12</w:t>
      </w:r>
      <w:r w:rsidR="00F15134">
        <w:rPr>
          <w:szCs w:val="22"/>
          <w:lang w:val="en-US"/>
        </w:rPr>
        <w:t>]</w:t>
      </w:r>
      <w:r w:rsidR="003239FB">
        <w:rPr>
          <w:szCs w:val="22"/>
          <w:lang w:val="en-US"/>
        </w:rPr>
        <w:t>, [13], [17]</w:t>
      </w:r>
    </w:p>
    <w:p w14:paraId="435C1A8C"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Related issues on signaling </w:t>
      </w:r>
      <w:r w:rsidR="003239FB">
        <w:rPr>
          <w:szCs w:val="22"/>
          <w:lang w:val="en-US"/>
        </w:rPr>
        <w:t xml:space="preserve">details </w:t>
      </w:r>
      <w:r>
        <w:rPr>
          <w:szCs w:val="22"/>
          <w:lang w:val="en-US"/>
        </w:rPr>
        <w:t>of the ID for a panel discussed in many contributions</w:t>
      </w:r>
      <w:r w:rsidR="003239FB">
        <w:rPr>
          <w:szCs w:val="22"/>
          <w:lang w:val="en-US"/>
        </w:rPr>
        <w:t xml:space="preserve">, </w:t>
      </w:r>
      <w:r w:rsidR="006F46D9">
        <w:rPr>
          <w:szCs w:val="22"/>
          <w:lang w:val="en-US"/>
        </w:rPr>
        <w:t xml:space="preserve">which can be discussed </w:t>
      </w:r>
      <w:r w:rsidR="003239FB">
        <w:rPr>
          <w:szCs w:val="22"/>
          <w:lang w:val="en-US"/>
        </w:rPr>
        <w:t>after Issue#2.1 is resolved.</w:t>
      </w:r>
    </w:p>
    <w:p w14:paraId="3B7E7DF6" w14:textId="77777777" w:rsidR="00D60A50" w:rsidRPr="00BC3067" w:rsidRDefault="003239FB" w:rsidP="00D60A50">
      <w:pPr>
        <w:wordWrap/>
        <w:adjustRightInd w:val="0"/>
        <w:snapToGrid w:val="0"/>
        <w:spacing w:before="120" w:afterLines="50" w:after="120" w:line="264" w:lineRule="auto"/>
        <w:rPr>
          <w:rFonts w:ascii="Times New Roman"/>
          <w:sz w:val="22"/>
          <w:szCs w:val="22"/>
          <w:lang w:val="en-GB"/>
        </w:rPr>
      </w:pPr>
      <w:r>
        <w:rPr>
          <w:rFonts w:ascii="Times New Roman" w:hint="eastAsia"/>
          <w:sz w:val="22"/>
          <w:szCs w:val="22"/>
        </w:rPr>
        <w:t xml:space="preserve"> </w:t>
      </w:r>
      <w:r w:rsidR="00D60A50">
        <w:rPr>
          <w:rFonts w:ascii="Times New Roman"/>
          <w:sz w:val="22"/>
          <w:szCs w:val="22"/>
          <w:lang w:val="en-GB"/>
        </w:rPr>
        <w:t>Companies’ inputs/comments (if any)</w:t>
      </w:r>
      <w:r w:rsidR="00D60A50"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60A50" w:rsidRPr="00E14952" w14:paraId="121D63CC" w14:textId="77777777" w:rsidTr="003F5837">
        <w:tc>
          <w:tcPr>
            <w:tcW w:w="2080" w:type="dxa"/>
            <w:shd w:val="clear" w:color="auto" w:fill="auto"/>
          </w:tcPr>
          <w:p w14:paraId="7EB31BEF" w14:textId="3F66A00F" w:rsidR="00D60A50" w:rsidRDefault="00D60A50" w:rsidP="003F5837">
            <w:pPr>
              <w:wordWrap/>
              <w:adjustRightInd w:val="0"/>
              <w:snapToGrid w:val="0"/>
              <w:rPr>
                <w:rFonts w:ascii="Times New Roman"/>
                <w:sz w:val="22"/>
                <w:szCs w:val="22"/>
                <w:lang w:val="en-GB"/>
              </w:rPr>
            </w:pPr>
            <w:r>
              <w:rPr>
                <w:rFonts w:ascii="Times New Roman"/>
                <w:sz w:val="22"/>
                <w:szCs w:val="22"/>
                <w:lang w:val="en-GB"/>
              </w:rPr>
              <w:t>Huawei/HiSilicon</w:t>
            </w:r>
          </w:p>
        </w:tc>
        <w:tc>
          <w:tcPr>
            <w:tcW w:w="7282" w:type="dxa"/>
            <w:shd w:val="clear" w:color="auto" w:fill="auto"/>
          </w:tcPr>
          <w:p w14:paraId="38438A4C" w14:textId="3FE1BADA" w:rsidR="00D60A50" w:rsidRDefault="00D60A50" w:rsidP="003F5837">
            <w:pPr>
              <w:wordWrap/>
              <w:adjustRightInd w:val="0"/>
              <w:snapToGrid w:val="0"/>
              <w:rPr>
                <w:rFonts w:ascii="Times New Roman"/>
                <w:sz w:val="22"/>
                <w:szCs w:val="22"/>
                <w:lang w:val="en-GB"/>
              </w:rPr>
            </w:pPr>
            <w:r w:rsidRPr="00D60A50">
              <w:rPr>
                <w:rFonts w:ascii="Times New Roman"/>
                <w:sz w:val="22"/>
                <w:szCs w:val="22"/>
                <w:lang w:val="en-GB"/>
              </w:rPr>
              <w:t>We recommend spending some time to discuss this issue. Given that UE can control its own panel status, if UE Tx panel status is unknown to gNB, it is impossible for gNB to indicate UE to perform panel-selection-based transmission.</w:t>
            </w:r>
          </w:p>
        </w:tc>
      </w:tr>
    </w:tbl>
    <w:p w14:paraId="741DA456" w14:textId="77777777" w:rsidR="00393309" w:rsidRDefault="00393309" w:rsidP="00393309">
      <w:pPr>
        <w:wordWrap/>
        <w:adjustRightInd w:val="0"/>
        <w:snapToGrid w:val="0"/>
        <w:spacing w:before="120" w:afterLines="50" w:after="120" w:line="264" w:lineRule="auto"/>
        <w:rPr>
          <w:rFonts w:ascii="Times New Roman"/>
          <w:sz w:val="22"/>
          <w:szCs w:val="22"/>
        </w:rPr>
      </w:pPr>
    </w:p>
    <w:p w14:paraId="30365FFE" w14:textId="77777777" w:rsidR="00393309" w:rsidRPr="00C27F22" w:rsidRDefault="00393309" w:rsidP="00393309">
      <w:pPr>
        <w:wordWrap/>
        <w:adjustRightInd w:val="0"/>
        <w:snapToGrid w:val="0"/>
        <w:spacing w:before="120" w:afterLines="50" w:after="120" w:line="264" w:lineRule="auto"/>
        <w:rPr>
          <w:rFonts w:ascii="Times New Roman"/>
          <w:b/>
          <w:sz w:val="22"/>
          <w:szCs w:val="22"/>
        </w:rPr>
      </w:pPr>
      <w:r w:rsidRPr="00C27F22">
        <w:rPr>
          <w:rFonts w:ascii="Times New Roman"/>
          <w:b/>
          <w:sz w:val="22"/>
          <w:szCs w:val="22"/>
        </w:rPr>
        <w:t xml:space="preserve">Proposal: </w:t>
      </w:r>
      <w:r w:rsidRPr="00C27F22">
        <w:rPr>
          <w:rFonts w:ascii="Times New Roman"/>
          <w:b/>
          <w:sz w:val="22"/>
          <w:szCs w:val="22"/>
          <w:lang w:val="en-GB"/>
        </w:rPr>
        <w:t xml:space="preserve">Given that UE can control its own panel status, it is supported that UE Tx panel status can be known to gNB via DL </w:t>
      </w:r>
      <w:r>
        <w:rPr>
          <w:rFonts w:ascii="Times New Roman"/>
          <w:b/>
          <w:sz w:val="22"/>
          <w:szCs w:val="22"/>
          <w:lang w:val="en-GB"/>
        </w:rPr>
        <w:t xml:space="preserve">beam </w:t>
      </w:r>
      <w:r w:rsidRPr="00C27F22">
        <w:rPr>
          <w:rFonts w:ascii="Times New Roman"/>
          <w:b/>
          <w:sz w:val="22"/>
          <w:szCs w:val="22"/>
          <w:lang w:val="en-GB"/>
        </w:rPr>
        <w:t xml:space="preserve">reporting, with details FFS. </w:t>
      </w:r>
    </w:p>
    <w:p w14:paraId="310D6AB7" w14:textId="77777777" w:rsidR="00393309" w:rsidRDefault="00393309" w:rsidP="00393309">
      <w:pPr>
        <w:wordWrap/>
        <w:adjustRightInd w:val="0"/>
        <w:snapToGrid w:val="0"/>
        <w:spacing w:before="120" w:afterLines="50" w:after="120" w:line="264" w:lineRule="auto"/>
        <w:rPr>
          <w:rFonts w:ascii="Times New Roman"/>
          <w:sz w:val="22"/>
          <w:szCs w:val="22"/>
        </w:rPr>
      </w:pPr>
    </w:p>
    <w:p w14:paraId="3F734FC4" w14:textId="77777777" w:rsidR="00BB618F" w:rsidRPr="00393309" w:rsidRDefault="00BB618F" w:rsidP="008A2E31">
      <w:pPr>
        <w:wordWrap/>
        <w:adjustRightInd w:val="0"/>
        <w:snapToGrid w:val="0"/>
        <w:spacing w:before="120" w:afterLines="50" w:after="120" w:line="264" w:lineRule="auto"/>
        <w:rPr>
          <w:rFonts w:ascii="Times New Roman"/>
          <w:sz w:val="22"/>
          <w:szCs w:val="22"/>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205E4330"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63AB0A41" w14:textId="77777777" w:rsidTr="00304F07">
        <w:tc>
          <w:tcPr>
            <w:tcW w:w="9570" w:type="dxa"/>
            <w:shd w:val="clear" w:color="auto" w:fill="auto"/>
          </w:tcPr>
          <w:p w14:paraId="5B445DA1"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68C8D77B"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7BFF7C6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354326B"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201EF2F0"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5E5AA047"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55C39B62" w14:textId="77777777" w:rsidR="00BF18F5" w:rsidRDefault="00BF18F5" w:rsidP="00BF18F5">
            <w:pPr>
              <w:widowControl/>
              <w:wordWrap/>
              <w:autoSpaceDE/>
              <w:autoSpaceDN/>
              <w:adjustRightInd w:val="0"/>
              <w:snapToGrid w:val="0"/>
              <w:jc w:val="left"/>
              <w:rPr>
                <w:szCs w:val="22"/>
              </w:rPr>
            </w:pPr>
          </w:p>
          <w:p w14:paraId="4C2CE567"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71698259"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77BA79AE"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7DAF109"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355DC49B" w14:textId="77777777" w:rsidR="00BF18F5" w:rsidRPr="00BF18F5" w:rsidRDefault="00BF18F5" w:rsidP="00304F07">
            <w:pPr>
              <w:rPr>
                <w:rFonts w:ascii="Times New Roman"/>
                <w:b/>
                <w:szCs w:val="20"/>
                <w:highlight w:val="green"/>
                <w:lang w:eastAsia="x-none"/>
              </w:rPr>
            </w:pPr>
          </w:p>
          <w:p w14:paraId="694C3C15"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2CA9E04D"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0C0EA851"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295BE3B3" w14:textId="77777777" w:rsidR="00BF18F5" w:rsidRDefault="00BF18F5" w:rsidP="00304F07">
            <w:pPr>
              <w:widowControl/>
              <w:wordWrap/>
              <w:autoSpaceDE/>
              <w:autoSpaceDN/>
              <w:adjustRightInd w:val="0"/>
              <w:snapToGrid w:val="0"/>
              <w:jc w:val="left"/>
              <w:rPr>
                <w:szCs w:val="22"/>
              </w:rPr>
            </w:pPr>
          </w:p>
          <w:p w14:paraId="453B0D50"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057A9440"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4A961B17"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B9A11E6"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60ADAEDF"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21A86D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4EB3BA2D"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5FFA228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1A0C294E" w14:textId="77777777" w:rsidR="00EF488E" w:rsidRPr="0054579D" w:rsidRDefault="00EF488E" w:rsidP="00EF488E">
            <w:pPr>
              <w:widowControl/>
              <w:wordWrap/>
              <w:autoSpaceDE/>
              <w:autoSpaceDN/>
              <w:jc w:val="left"/>
              <w:rPr>
                <w:rFonts w:ascii="Times" w:hAnsi="Times"/>
                <w:kern w:val="0"/>
                <w:lang w:eastAsia="x-none"/>
              </w:rPr>
            </w:pPr>
          </w:p>
          <w:p w14:paraId="5F996402"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1A9E964B"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50F86E7F"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65B3E144" w14:textId="77777777" w:rsidR="00EF488E" w:rsidRPr="0054579D" w:rsidRDefault="00EF488E" w:rsidP="00EF488E">
            <w:pPr>
              <w:widowControl/>
              <w:wordWrap/>
              <w:autoSpaceDE/>
              <w:autoSpaceDN/>
              <w:jc w:val="left"/>
              <w:rPr>
                <w:rFonts w:ascii="Times" w:hAnsi="Times"/>
                <w:kern w:val="0"/>
                <w:lang w:val="en-GB" w:eastAsia="x-none"/>
              </w:rPr>
            </w:pPr>
          </w:p>
          <w:p w14:paraId="40D5D375"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661DFC9A"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27709CA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2635898F"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EEAE7D9" w14:textId="77777777" w:rsidR="009D29AD" w:rsidRPr="006B586F" w:rsidRDefault="009D29AD" w:rsidP="009D29AD">
            <w:pPr>
              <w:widowControl/>
              <w:wordWrap/>
              <w:autoSpaceDE/>
              <w:autoSpaceDN/>
              <w:jc w:val="left"/>
              <w:rPr>
                <w:rFonts w:ascii="Times" w:hAnsi="Times"/>
                <w:kern w:val="0"/>
                <w:lang w:val="en-GB" w:eastAsia="x-none"/>
              </w:rPr>
            </w:pPr>
          </w:p>
          <w:p w14:paraId="44CD52D0" w14:textId="77777777" w:rsidR="009D29AD" w:rsidRPr="006B586F" w:rsidRDefault="009D29AD" w:rsidP="009D29AD">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13EECD75" w14:textId="77777777" w:rsidR="009D29AD" w:rsidRPr="006B586F" w:rsidRDefault="009D29AD" w:rsidP="009D29AD">
            <w:pPr>
              <w:wordWrap/>
              <w:adjustRightInd w:val="0"/>
              <w:snapToGrid w:val="0"/>
              <w:contextualSpacing/>
              <w:rPr>
                <w:rFonts w:ascii="Times New Roman"/>
                <w:szCs w:val="20"/>
              </w:rPr>
            </w:pPr>
            <w:r w:rsidRPr="006B586F">
              <w:rPr>
                <w:rFonts w:ascii="Times New Roman"/>
                <w:szCs w:val="20"/>
              </w:rPr>
              <w:t>The working assumption made in RAN1#96 is confirmed</w:t>
            </w:r>
          </w:p>
          <w:p w14:paraId="4B4CB774" w14:textId="77777777" w:rsidR="009D29AD" w:rsidRPr="006B586F" w:rsidRDefault="009D29AD" w:rsidP="009D29AD">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5926AE96" w14:textId="77777777" w:rsidR="009D29AD" w:rsidRPr="006B586F" w:rsidRDefault="009D29AD" w:rsidP="009D29AD">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3C049B57" w14:textId="77777777" w:rsidR="009D29AD" w:rsidRPr="006B586F" w:rsidRDefault="009D29AD" w:rsidP="009D29AD">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17C83332" w14:textId="77777777" w:rsidR="009D29AD" w:rsidRPr="006B586F" w:rsidRDefault="009D29AD" w:rsidP="009D29AD">
            <w:pPr>
              <w:widowControl/>
              <w:wordWrap/>
              <w:autoSpaceDE/>
              <w:autoSpaceDN/>
              <w:jc w:val="left"/>
              <w:rPr>
                <w:rFonts w:ascii="Times" w:hAnsi="Times"/>
                <w:kern w:val="0"/>
                <w:szCs w:val="20"/>
                <w:lang w:val="en-GB" w:eastAsia="x-none"/>
              </w:rPr>
            </w:pPr>
          </w:p>
          <w:p w14:paraId="7660CFCA" w14:textId="77777777" w:rsidR="009D29AD" w:rsidRPr="006B586F" w:rsidRDefault="009D29AD" w:rsidP="009D29AD">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7B107549"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417069EE"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109CA568"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6482475E"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Detailed design on the MAC CE is up to RAN2</w:t>
            </w:r>
          </w:p>
          <w:p w14:paraId="74F8D103" w14:textId="77777777" w:rsidR="009D29AD" w:rsidRPr="006B586F" w:rsidRDefault="009D29AD" w:rsidP="009D29AD">
            <w:pPr>
              <w:widowControl/>
              <w:wordWrap/>
              <w:autoSpaceDE/>
              <w:autoSpaceDN/>
              <w:jc w:val="left"/>
              <w:rPr>
                <w:rFonts w:ascii="Times" w:hAnsi="Times"/>
                <w:kern w:val="0"/>
                <w:lang w:eastAsia="x-none"/>
              </w:rPr>
            </w:pPr>
          </w:p>
          <w:p w14:paraId="08776790" w14:textId="77777777" w:rsidR="009D29AD" w:rsidRPr="006B586F" w:rsidRDefault="009D29AD" w:rsidP="009D29AD">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7CCC25F"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3549A628" w14:textId="77777777" w:rsidR="009D29AD" w:rsidRPr="006B586F" w:rsidRDefault="009D29AD" w:rsidP="009D29AD">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657818BB" w14:textId="77777777" w:rsidR="009D29AD" w:rsidRPr="006B586F" w:rsidRDefault="009D29AD" w:rsidP="009D29AD">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4B59B3B8" w14:textId="77777777" w:rsidR="00980D7F" w:rsidRPr="00E713BA" w:rsidRDefault="00980D7F" w:rsidP="00980D7F">
            <w:pPr>
              <w:widowControl/>
              <w:wordWrap/>
              <w:autoSpaceDE/>
              <w:autoSpaceDN/>
              <w:jc w:val="left"/>
              <w:rPr>
                <w:rFonts w:ascii="Times" w:hAnsi="Times"/>
                <w:kern w:val="0"/>
                <w:lang w:val="en-GB" w:eastAsia="en-US"/>
              </w:rPr>
            </w:pPr>
          </w:p>
          <w:p w14:paraId="4B50885D" w14:textId="77777777" w:rsidR="00980D7F" w:rsidRPr="00E713BA" w:rsidRDefault="00980D7F" w:rsidP="00980D7F">
            <w:pPr>
              <w:widowControl/>
              <w:wordWrap/>
              <w:autoSpaceDE/>
              <w:autoSpaceDN/>
              <w:jc w:val="left"/>
              <w:rPr>
                <w:rFonts w:ascii="Times" w:hAnsi="Times"/>
                <w:b/>
                <w:kern w:val="0"/>
                <w:highlight w:val="green"/>
                <w:lang w:val="en-GB" w:eastAsia="en-US"/>
              </w:rPr>
            </w:pPr>
            <w:r w:rsidRPr="00E713BA">
              <w:rPr>
                <w:rFonts w:ascii="Times" w:hAnsi="Times"/>
                <w:b/>
                <w:kern w:val="0"/>
                <w:highlight w:val="green"/>
                <w:lang w:val="en-GB" w:eastAsia="en-US"/>
              </w:rPr>
              <w:t>Agreement</w:t>
            </w:r>
            <w:r w:rsidRPr="00BD1B6B">
              <w:rPr>
                <w:rFonts w:ascii="Times New Roman"/>
                <w:b/>
                <w:szCs w:val="22"/>
                <w:lang w:val="en-GB"/>
              </w:rPr>
              <w:t>@RAN1#</w:t>
            </w:r>
            <w:r>
              <w:rPr>
                <w:rFonts w:ascii="Times New Roman"/>
                <w:b/>
                <w:szCs w:val="22"/>
                <w:lang w:val="en-GB"/>
              </w:rPr>
              <w:t>97</w:t>
            </w:r>
          </w:p>
          <w:p w14:paraId="6B8C2E8D"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szCs w:val="22"/>
                <w:lang w:eastAsia="en-US"/>
              </w:rPr>
              <w:t>The supported feature of MAC CE based spatial relation update for aperiodic SRS per resource level is applicable to at least 3 supported usages as codebook-based UL, non-codebook-based UL, beam management.</w:t>
            </w:r>
          </w:p>
          <w:p w14:paraId="7BE2BE19" w14:textId="77777777" w:rsidR="00980D7F" w:rsidRPr="00E713BA" w:rsidRDefault="00980D7F" w:rsidP="00980D7F">
            <w:pPr>
              <w:widowControl/>
              <w:wordWrap/>
              <w:autoSpaceDE/>
              <w:autoSpaceDN/>
              <w:jc w:val="left"/>
              <w:rPr>
                <w:rFonts w:ascii="Times" w:hAnsi="Times"/>
                <w:kern w:val="0"/>
                <w:szCs w:val="20"/>
                <w:lang w:val="en-GB" w:eastAsia="en-US"/>
              </w:rPr>
            </w:pPr>
          </w:p>
          <w:p w14:paraId="44A3AE0E" w14:textId="77777777" w:rsidR="00980D7F" w:rsidRPr="00E713BA" w:rsidRDefault="00980D7F" w:rsidP="00980D7F">
            <w:pPr>
              <w:wordWrap/>
              <w:adjustRightInd w:val="0"/>
              <w:snapToGrid w:val="0"/>
              <w:contextualSpacing/>
              <w:rPr>
                <w:rFonts w:ascii="Times New Roman"/>
                <w:b/>
                <w:szCs w:val="20"/>
                <w:highlight w:val="darkYellow"/>
              </w:rPr>
            </w:pPr>
            <w:r w:rsidRPr="00E713BA">
              <w:rPr>
                <w:rFonts w:ascii="Times New Roman"/>
                <w:b/>
                <w:szCs w:val="20"/>
                <w:highlight w:val="darkYellow"/>
              </w:rPr>
              <w:t>Working Assumption</w:t>
            </w:r>
            <w:r w:rsidRPr="00BD1B6B">
              <w:rPr>
                <w:rFonts w:ascii="Times New Roman"/>
                <w:b/>
                <w:szCs w:val="22"/>
                <w:lang w:val="en-GB"/>
              </w:rPr>
              <w:t>@RAN1#</w:t>
            </w:r>
            <w:r>
              <w:rPr>
                <w:rFonts w:ascii="Times New Roman"/>
                <w:b/>
                <w:szCs w:val="22"/>
                <w:lang w:val="en-GB"/>
              </w:rPr>
              <w:t>97</w:t>
            </w:r>
          </w:p>
          <w:p w14:paraId="56593B5B"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 xml:space="preserve">The supported feature of MAC CE based spatial relation update for aperiodic SRS is applicable to the </w:t>
            </w:r>
            <w:r w:rsidRPr="00E713BA">
              <w:rPr>
                <w:rFonts w:ascii="Times New Roman"/>
                <w:i/>
                <w:szCs w:val="20"/>
              </w:rPr>
              <w:t>usage</w:t>
            </w:r>
            <w:r w:rsidRPr="00E713BA">
              <w:rPr>
                <w:rFonts w:ascii="Times New Roman"/>
                <w:szCs w:val="20"/>
              </w:rPr>
              <w:t xml:space="preserve"> of antenna switching per SRS resource level</w:t>
            </w:r>
          </w:p>
          <w:p w14:paraId="3846FDF5" w14:textId="77777777" w:rsidR="00980D7F" w:rsidRPr="00E713BA" w:rsidRDefault="00980D7F" w:rsidP="00980D7F">
            <w:pPr>
              <w:widowControl/>
              <w:wordWrap/>
              <w:autoSpaceDE/>
              <w:autoSpaceDN/>
              <w:jc w:val="left"/>
              <w:rPr>
                <w:rFonts w:ascii="Times" w:hAnsi="Times"/>
                <w:kern w:val="0"/>
                <w:lang w:val="en-GB" w:eastAsia="en-US"/>
              </w:rPr>
            </w:pPr>
          </w:p>
          <w:p w14:paraId="16896910" w14:textId="77777777" w:rsidR="00980D7F" w:rsidRPr="00E713BA" w:rsidRDefault="00980D7F" w:rsidP="00980D7F">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3090421C" w14:textId="77777777" w:rsidR="00980D7F" w:rsidRPr="00E713BA" w:rsidRDefault="00980D7F" w:rsidP="00980D7F">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294507F6" w14:textId="77777777" w:rsidR="00980D7F" w:rsidRPr="00E713BA" w:rsidRDefault="00980D7F" w:rsidP="00980D7F">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84F2F66"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70DA3D62"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7F71D6ED" w14:textId="77777777" w:rsidR="00980D7F" w:rsidRPr="00E713BA" w:rsidRDefault="00980D7F" w:rsidP="00980D7F">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4D4F4BE4"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761F452A" w14:textId="77777777" w:rsidR="00980D7F" w:rsidRPr="00E713BA" w:rsidRDefault="00980D7F" w:rsidP="00980D7F">
            <w:pPr>
              <w:widowControl/>
              <w:wordWrap/>
              <w:autoSpaceDE/>
              <w:autoSpaceDN/>
              <w:jc w:val="left"/>
              <w:rPr>
                <w:rFonts w:ascii="Times" w:hAnsi="Times"/>
                <w:kern w:val="0"/>
                <w:lang w:val="en-GB" w:eastAsia="en-US"/>
              </w:rPr>
            </w:pPr>
          </w:p>
          <w:p w14:paraId="28AD4635" w14:textId="77777777" w:rsidR="00980D7F" w:rsidRPr="00E713BA" w:rsidRDefault="00980D7F" w:rsidP="00980D7F">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1A6B331A" w14:textId="77777777" w:rsidR="00980D7F" w:rsidRPr="00E713BA" w:rsidRDefault="00980D7F" w:rsidP="00980D7F">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1D9429BD" w14:textId="77777777" w:rsidR="00980D7F" w:rsidRPr="00E713BA" w:rsidRDefault="00980D7F" w:rsidP="00980D7F">
            <w:pPr>
              <w:widowControl/>
              <w:wordWrap/>
              <w:autoSpaceDE/>
              <w:autoSpaceDN/>
              <w:jc w:val="left"/>
              <w:rPr>
                <w:rFonts w:ascii="Times" w:hAnsi="Times"/>
                <w:kern w:val="0"/>
                <w:lang w:val="en-GB" w:eastAsia="en-US"/>
              </w:rPr>
            </w:pPr>
          </w:p>
          <w:p w14:paraId="58120177" w14:textId="77777777" w:rsidR="00980D7F" w:rsidRPr="00E713BA" w:rsidRDefault="00980D7F" w:rsidP="00980D7F">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45CF08D9" w14:textId="77777777" w:rsidR="00980D7F" w:rsidRPr="00E713BA" w:rsidRDefault="00980D7F" w:rsidP="00980D7F">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329345C6"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56E887B5"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31AB0F3C"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0A743A88"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27F61CB2"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27B78F5D" w14:textId="77777777" w:rsidR="00980D7F" w:rsidRPr="00E713BA" w:rsidRDefault="00980D7F" w:rsidP="00980D7F">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4803AD3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5017F270" w14:textId="77777777" w:rsidR="00980D7F" w:rsidRPr="00E713BA" w:rsidRDefault="00980D7F" w:rsidP="00980D7F">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41BC9106" w14:textId="77777777" w:rsidR="00980D7F" w:rsidRPr="00E713BA" w:rsidRDefault="00980D7F" w:rsidP="00980D7F">
            <w:pPr>
              <w:widowControl/>
              <w:wordWrap/>
              <w:autoSpaceDE/>
              <w:autoSpaceDN/>
              <w:jc w:val="left"/>
              <w:rPr>
                <w:rFonts w:ascii="Times" w:hAnsi="Times" w:cs="Times"/>
                <w:kern w:val="0"/>
                <w:szCs w:val="20"/>
                <w:lang w:val="en-GB" w:eastAsia="en-US"/>
              </w:rPr>
            </w:pPr>
          </w:p>
          <w:p w14:paraId="7A1460F4" w14:textId="77777777" w:rsidR="00980D7F" w:rsidRPr="00E713BA" w:rsidRDefault="00980D7F" w:rsidP="00980D7F">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7AD85F4E" w14:textId="77777777" w:rsidR="00980D7F" w:rsidRPr="00E713BA" w:rsidRDefault="00980D7F" w:rsidP="00980D7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59CD3E7A"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1E2B400" w14:textId="77777777" w:rsidR="00980D7F" w:rsidRPr="00E713BA" w:rsidRDefault="00980D7F" w:rsidP="00980D7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1202A22" w14:textId="77777777" w:rsidR="00980D7F" w:rsidRDefault="00980D7F" w:rsidP="00980D7F">
            <w:pPr>
              <w:widowControl/>
              <w:wordWrap/>
              <w:autoSpaceDE/>
              <w:autoSpaceDN/>
              <w:jc w:val="left"/>
              <w:rPr>
                <w:rFonts w:ascii="Times" w:hAnsi="Times" w:cs="Times"/>
                <w:b/>
                <w:kern w:val="0"/>
                <w:szCs w:val="20"/>
                <w:lang w:eastAsia="en-US"/>
              </w:rPr>
            </w:pPr>
          </w:p>
          <w:p w14:paraId="29FD34CB" w14:textId="77777777" w:rsidR="00980D7F" w:rsidRPr="00E713BA" w:rsidRDefault="00980D7F" w:rsidP="00980D7F">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71DF0C6F" w14:textId="77777777" w:rsidR="00980D7F" w:rsidRPr="00E713BA" w:rsidRDefault="00980D7F" w:rsidP="00980D7F">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14ED037A" w14:textId="77777777" w:rsidR="009D29AD" w:rsidRPr="00980D7F" w:rsidRDefault="009D29AD" w:rsidP="00304F07">
            <w:pPr>
              <w:widowControl/>
              <w:wordWrap/>
              <w:autoSpaceDE/>
              <w:autoSpaceDN/>
              <w:adjustRightInd w:val="0"/>
              <w:snapToGrid w:val="0"/>
              <w:jc w:val="left"/>
              <w:rPr>
                <w:szCs w:val="22"/>
              </w:rPr>
            </w:pPr>
          </w:p>
        </w:tc>
      </w:tr>
    </w:tbl>
    <w:p w14:paraId="33B53C87"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4ADFC383"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for this meeting, following issues and proposals are </w:t>
      </w:r>
      <w:r>
        <w:rPr>
          <w:szCs w:val="22"/>
          <w:lang w:val="en-US"/>
        </w:rPr>
        <w:lastRenderedPageBreak/>
        <w:t>summarized for efficient online/offline discussions, where in general a single company proposal has not been prioritized. Note the relevant issues and proposals can be updated, added, or removed, depending on the discussions.</w:t>
      </w:r>
    </w:p>
    <w:p w14:paraId="055C4279"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3F6ED32E"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19A86088"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6B8C0C8F" w14:textId="77777777" w:rsidR="00B70A06" w:rsidRDefault="0085744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sidR="003239FB">
        <w:rPr>
          <w:szCs w:val="22"/>
          <w:lang w:val="en-US"/>
        </w:rPr>
        <w:t xml:space="preserve">the agreement on supporting </w:t>
      </w:r>
      <w:r w:rsidR="003239FB" w:rsidRPr="0085744B">
        <w:rPr>
          <w:szCs w:val="22"/>
          <w:lang w:val="en-US"/>
        </w:rPr>
        <w:t>MAC CE based spatial relation update for aperiodic SRS per resource level</w:t>
      </w:r>
      <w:r w:rsidR="003239FB">
        <w:rPr>
          <w:szCs w:val="22"/>
          <w:lang w:val="en-US"/>
        </w:rPr>
        <w:t xml:space="preserve"> had been made, except for the case of ‘antenna switching’ usage (as working assumption). </w:t>
      </w:r>
    </w:p>
    <w:p w14:paraId="76CAAAE7" w14:textId="77777777" w:rsidR="003239FB" w:rsidRDefault="003239FB" w:rsidP="003239FB">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Tdoc reviews, 8 companies (</w:t>
      </w:r>
      <w:r w:rsidRPr="003239FB">
        <w:rPr>
          <w:szCs w:val="22"/>
          <w:lang w:val="en-US"/>
        </w:rPr>
        <w:t>ZTE[3], LGE[12], Spreadtrum[19], Panasonic[21], Apple[22], Nokia[26], Eric</w:t>
      </w:r>
      <w:r>
        <w:rPr>
          <w:szCs w:val="22"/>
          <w:lang w:val="en-US"/>
        </w:rPr>
        <w:t>sson</w:t>
      </w:r>
      <w:r w:rsidRPr="003239FB">
        <w:rPr>
          <w:szCs w:val="22"/>
          <w:lang w:val="en-US"/>
        </w:rPr>
        <w:t>[27], Q</w:t>
      </w:r>
      <w:r>
        <w:rPr>
          <w:szCs w:val="22"/>
          <w:lang w:val="en-US"/>
        </w:rPr>
        <w:t>ualcomm</w:t>
      </w:r>
      <w:r w:rsidRPr="003239FB">
        <w:rPr>
          <w:szCs w:val="22"/>
          <w:lang w:val="en-US"/>
        </w:rPr>
        <w:t>[28]</w:t>
      </w:r>
      <w:r>
        <w:rPr>
          <w:szCs w:val="22"/>
          <w:lang w:val="en-US"/>
        </w:rPr>
        <w:t>) proposed to confirm the working assumption.</w:t>
      </w:r>
    </w:p>
    <w:p w14:paraId="580B61EB" w14:textId="77777777" w:rsidR="006326F1" w:rsidRPr="006326F1" w:rsidRDefault="006326F1" w:rsidP="00AE483A">
      <w:pPr>
        <w:pStyle w:val="LGTdoc0"/>
        <w:spacing w:before="100" w:beforeAutospacing="1" w:afterLines="0" w:after="100" w:afterAutospacing="1" w:line="240" w:lineRule="atLeast"/>
        <w:ind w:firstLineChars="150" w:firstLine="330"/>
        <w:contextualSpacing/>
        <w:rPr>
          <w:rFonts w:eastAsia="SimSun"/>
          <w:lang w:val="en-US" w:eastAsia="zh-CN"/>
        </w:rPr>
      </w:pPr>
    </w:p>
    <w:p w14:paraId="47B853E8" w14:textId="77777777" w:rsidR="006F46D9" w:rsidRDefault="00C03EA2" w:rsidP="00A535CD">
      <w:pPr>
        <w:pStyle w:val="LGTdoc0"/>
        <w:spacing w:before="100" w:beforeAutospacing="1" w:afterLines="0" w:after="100" w:afterAutospacing="1" w:line="240" w:lineRule="atLeast"/>
        <w:contextualSpacing/>
        <w:rPr>
          <w:b/>
          <w:szCs w:val="22"/>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6F46D9">
        <w:rPr>
          <w:b/>
          <w:szCs w:val="22"/>
          <w:lang w:val="en-US"/>
        </w:rPr>
        <w:t xml:space="preserve">Confirm the following working assumption. </w:t>
      </w:r>
    </w:p>
    <w:p w14:paraId="0577B577" w14:textId="77777777" w:rsidR="006F46D9" w:rsidRPr="00A535CD" w:rsidRDefault="006F46D9" w:rsidP="00A535CD">
      <w:pPr>
        <w:pStyle w:val="LGTdoc0"/>
        <w:numPr>
          <w:ilvl w:val="0"/>
          <w:numId w:val="11"/>
        </w:numPr>
        <w:spacing w:before="100" w:beforeAutospacing="1" w:afterLines="0" w:after="100" w:afterAutospacing="1" w:line="240" w:lineRule="atLeast"/>
        <w:contextualSpacing/>
        <w:rPr>
          <w:b/>
          <w:szCs w:val="20"/>
        </w:rPr>
      </w:pPr>
      <w:r w:rsidRPr="00A535CD">
        <w:rPr>
          <w:b/>
          <w:szCs w:val="20"/>
        </w:rPr>
        <w:t xml:space="preserve">The supported feature of MAC CE based spatial relation update for aperiodic SRS is applicable to the </w:t>
      </w:r>
      <w:r w:rsidRPr="00A535CD">
        <w:rPr>
          <w:b/>
          <w:i/>
          <w:szCs w:val="20"/>
        </w:rPr>
        <w:t>usage</w:t>
      </w:r>
      <w:r w:rsidRPr="00A535CD">
        <w:rPr>
          <w:b/>
          <w:szCs w:val="20"/>
        </w:rPr>
        <w:t xml:space="preserve"> of antenna switching per SRS resource level</w:t>
      </w:r>
      <w:r>
        <w:rPr>
          <w:b/>
          <w:szCs w:val="20"/>
        </w:rPr>
        <w:t>.</w:t>
      </w:r>
    </w:p>
    <w:p w14:paraId="5C7942F6" w14:textId="77777777" w:rsidR="000F3A9C" w:rsidRPr="000F7C94" w:rsidRDefault="000F3A9C" w:rsidP="007418EA">
      <w:pPr>
        <w:pStyle w:val="LGTdoc0"/>
        <w:spacing w:before="100" w:beforeAutospacing="1" w:afterLines="0" w:after="100" w:afterAutospacing="1" w:line="240" w:lineRule="atLeast"/>
        <w:contextualSpacing/>
        <w:rPr>
          <w:szCs w:val="22"/>
          <w:lang w:val="en-US"/>
        </w:rPr>
      </w:pPr>
    </w:p>
    <w:p w14:paraId="34B4C683" w14:textId="2E82669C" w:rsidR="00F8248E" w:rsidRDefault="00F8248E" w:rsidP="007418EA">
      <w:pPr>
        <w:pStyle w:val="LGTdoc0"/>
        <w:spacing w:before="100" w:beforeAutospacing="1" w:afterLines="0" w:after="100" w:afterAutospacing="1" w:line="240" w:lineRule="atLeast"/>
        <w:contextualSpacing/>
        <w:rPr>
          <w:szCs w:val="22"/>
          <w:lang w:val="en-US"/>
        </w:rPr>
      </w:pPr>
      <w:r w:rsidRPr="000F7C94">
        <w:rPr>
          <w:szCs w:val="22"/>
          <w:lang w:val="en-US"/>
        </w:rPr>
        <w:t xml:space="preserve">Support: </w:t>
      </w:r>
      <w:r w:rsidR="00866026" w:rsidRPr="00866026">
        <w:rPr>
          <w:szCs w:val="22"/>
          <w:lang w:val="en-US"/>
        </w:rPr>
        <w:t>ZTE[3], LGE[12], Spreadtrum[19], Panasonic[21], Apple[22], Nokia[26], Ericsson[27], Qualcomm[28]</w:t>
      </w:r>
      <w:r w:rsidR="00866026">
        <w:rPr>
          <w:szCs w:val="22"/>
          <w:lang w:val="en-US"/>
        </w:rPr>
        <w:t>, Samsung, Docomo, Sony, MTK, CATT</w:t>
      </w:r>
    </w:p>
    <w:p w14:paraId="0E5329F2" w14:textId="77777777" w:rsidR="00866026" w:rsidRDefault="00866026" w:rsidP="007418EA">
      <w:pPr>
        <w:pStyle w:val="LGTdoc0"/>
        <w:spacing w:before="100" w:beforeAutospacing="1" w:afterLines="0" w:after="100" w:afterAutospacing="1" w:line="240" w:lineRule="atLeast"/>
        <w:contextualSpacing/>
        <w:rPr>
          <w:szCs w:val="22"/>
          <w:lang w:val="en-US"/>
        </w:rPr>
      </w:pPr>
    </w:p>
    <w:p w14:paraId="51B4A1FF" w14:textId="7FB1DC5F" w:rsidR="00866026" w:rsidRDefault="00866026" w:rsidP="007418EA">
      <w:pPr>
        <w:pStyle w:val="LGTdoc0"/>
        <w:spacing w:before="100" w:beforeAutospacing="1" w:afterLines="0" w:after="100" w:afterAutospacing="1" w:line="240" w:lineRule="atLeast"/>
        <w:contextualSpacing/>
        <w:rPr>
          <w:b/>
          <w:szCs w:val="22"/>
          <w:lang w:val="en-US"/>
        </w:rPr>
      </w:pPr>
      <w:r>
        <w:rPr>
          <w:szCs w:val="22"/>
          <w:lang w:val="en-US"/>
        </w:rPr>
        <w:t>Questions from: Intel, HW</w:t>
      </w:r>
    </w:p>
    <w:p w14:paraId="20BAE633" w14:textId="77777777" w:rsidR="00F8248E" w:rsidRPr="0096391E" w:rsidRDefault="00F8248E" w:rsidP="007418EA">
      <w:pPr>
        <w:pStyle w:val="LGTdoc0"/>
        <w:spacing w:before="100" w:beforeAutospacing="1" w:afterLines="0" w:after="100" w:afterAutospacing="1" w:line="240" w:lineRule="atLeast"/>
        <w:contextualSpacing/>
        <w:rPr>
          <w:b/>
          <w:szCs w:val="22"/>
          <w:lang w:val="en-US"/>
        </w:rPr>
      </w:pPr>
    </w:p>
    <w:p w14:paraId="330AC211"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20959743" w14:textId="77777777" w:rsidTr="00CF4CE6">
        <w:tc>
          <w:tcPr>
            <w:tcW w:w="2080" w:type="dxa"/>
            <w:shd w:val="clear" w:color="auto" w:fill="auto"/>
          </w:tcPr>
          <w:p w14:paraId="3EC3D2D4" w14:textId="39806122" w:rsidR="00E14952" w:rsidRDefault="0012206E" w:rsidP="00E1495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97BE1E2" w14:textId="2D72A305" w:rsidR="00E14952" w:rsidRDefault="0012206E" w:rsidP="005C1A19">
            <w:pPr>
              <w:wordWrap/>
              <w:adjustRightInd w:val="0"/>
              <w:snapToGrid w:val="0"/>
              <w:rPr>
                <w:rFonts w:ascii="Times New Roman"/>
                <w:sz w:val="22"/>
                <w:szCs w:val="22"/>
                <w:lang w:val="en-GB"/>
              </w:rPr>
            </w:pPr>
            <w:r>
              <w:rPr>
                <w:rFonts w:ascii="Times New Roman"/>
                <w:sz w:val="22"/>
                <w:szCs w:val="22"/>
                <w:lang w:val="en-GB"/>
              </w:rPr>
              <w:t>Support</w:t>
            </w:r>
          </w:p>
        </w:tc>
      </w:tr>
      <w:tr w:rsidR="00CF4CE6" w:rsidRPr="00BC3067" w14:paraId="3FE5B311" w14:textId="77777777" w:rsidTr="00693C28">
        <w:tc>
          <w:tcPr>
            <w:tcW w:w="2080" w:type="dxa"/>
            <w:shd w:val="clear" w:color="auto" w:fill="auto"/>
          </w:tcPr>
          <w:p w14:paraId="25D89811" w14:textId="6D1D3C41" w:rsidR="00CF4CE6" w:rsidRPr="00BC3067" w:rsidRDefault="002A4778" w:rsidP="00CF4CE6">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14E9CE5" w14:textId="2E06F5A6" w:rsidR="00CF4CE6" w:rsidRPr="005C1A19" w:rsidRDefault="00992897" w:rsidP="00992897">
            <w:pPr>
              <w:wordWrap/>
              <w:adjustRightInd w:val="0"/>
              <w:snapToGrid w:val="0"/>
              <w:rPr>
                <w:rFonts w:ascii="Times New Roman"/>
                <w:sz w:val="22"/>
                <w:szCs w:val="22"/>
                <w:lang w:val="en-GB"/>
              </w:rPr>
            </w:pPr>
            <w:r>
              <w:rPr>
                <w:rFonts w:ascii="Times New Roman"/>
                <w:sz w:val="22"/>
                <w:szCs w:val="22"/>
                <w:lang w:val="en-GB"/>
              </w:rPr>
              <w:t>Before concluding this topic for SRS antenna switching w</w:t>
            </w:r>
            <w:r w:rsidR="002A4778">
              <w:rPr>
                <w:rFonts w:ascii="Times New Roman"/>
                <w:sz w:val="22"/>
                <w:szCs w:val="22"/>
                <w:lang w:val="en-GB"/>
              </w:rPr>
              <w:t xml:space="preserve">e would like to understand whether the </w:t>
            </w:r>
            <w:r>
              <w:rPr>
                <w:rFonts w:ascii="Times New Roman"/>
                <w:sz w:val="22"/>
                <w:szCs w:val="22"/>
                <w:lang w:val="en-GB"/>
              </w:rPr>
              <w:t>use case of such SRS enhancement for antenna switching is</w:t>
            </w:r>
            <w:r w:rsidR="002A4778">
              <w:rPr>
                <w:rFonts w:ascii="Times New Roman"/>
                <w:sz w:val="22"/>
                <w:szCs w:val="22"/>
                <w:lang w:val="en-GB"/>
              </w:rPr>
              <w:t xml:space="preserve"> targeting DL CSI acquisition </w:t>
            </w:r>
            <w:r>
              <w:rPr>
                <w:rFonts w:ascii="Times New Roman"/>
                <w:sz w:val="22"/>
                <w:szCs w:val="22"/>
                <w:lang w:val="en-GB"/>
              </w:rPr>
              <w:t xml:space="preserve">at gNB </w:t>
            </w:r>
            <w:r w:rsidR="002A4778">
              <w:rPr>
                <w:rFonts w:ascii="Times New Roman"/>
                <w:sz w:val="22"/>
                <w:szCs w:val="22"/>
                <w:lang w:val="en-GB"/>
              </w:rPr>
              <w:t>for NCJT with simultaneous reception using different Rx beam</w:t>
            </w:r>
            <w:r>
              <w:rPr>
                <w:rFonts w:ascii="Times New Roman"/>
                <w:sz w:val="22"/>
                <w:szCs w:val="22"/>
                <w:lang w:val="en-GB"/>
              </w:rPr>
              <w:t>s</w:t>
            </w:r>
            <w:r w:rsidR="002A4778">
              <w:rPr>
                <w:rFonts w:ascii="Times New Roman"/>
                <w:sz w:val="22"/>
                <w:szCs w:val="22"/>
                <w:lang w:val="en-GB"/>
              </w:rPr>
              <w:t xml:space="preserve"> or some other purpose.</w:t>
            </w:r>
          </w:p>
        </w:tc>
      </w:tr>
      <w:tr w:rsidR="00693C28" w:rsidRPr="00992897" w14:paraId="13E219A5" w14:textId="77777777" w:rsidTr="00CF4CE6">
        <w:tc>
          <w:tcPr>
            <w:tcW w:w="2080" w:type="dxa"/>
            <w:shd w:val="clear" w:color="auto" w:fill="auto"/>
          </w:tcPr>
          <w:p w14:paraId="6A135DA7" w14:textId="1216DB0F"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3FCCA1B" w14:textId="4B298644" w:rsidR="00693C28" w:rsidRPr="00BC3067" w:rsidRDefault="00F23712" w:rsidP="00693C28">
            <w:pPr>
              <w:wordWrap/>
              <w:adjustRightInd w:val="0"/>
              <w:snapToGrid w:val="0"/>
              <w:rPr>
                <w:rFonts w:ascii="Times New Roman"/>
                <w:sz w:val="22"/>
                <w:szCs w:val="22"/>
                <w:lang w:val="en-GB"/>
              </w:rPr>
            </w:pPr>
            <w:r>
              <w:rPr>
                <w:rFonts w:ascii="Times New Roman"/>
                <w:sz w:val="22"/>
                <w:szCs w:val="22"/>
                <w:lang w:val="en-GB"/>
              </w:rPr>
              <w:t>Support FL proposal to confirm WA</w:t>
            </w:r>
          </w:p>
        </w:tc>
      </w:tr>
      <w:tr w:rsidR="00471A1C" w:rsidRPr="00BC3067" w14:paraId="6E5BF557" w14:textId="77777777" w:rsidTr="00CF4CE6">
        <w:tc>
          <w:tcPr>
            <w:tcW w:w="2080" w:type="dxa"/>
            <w:shd w:val="clear" w:color="auto" w:fill="auto"/>
          </w:tcPr>
          <w:p w14:paraId="63FE8C61" w14:textId="1080BA01"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75C6358" w14:textId="50D00078" w:rsidR="00471A1C" w:rsidRPr="00BC3067" w:rsidRDefault="00EF4C15" w:rsidP="00471A1C">
            <w:pPr>
              <w:wordWrap/>
              <w:adjustRightInd w:val="0"/>
              <w:snapToGrid w:val="0"/>
              <w:rPr>
                <w:rFonts w:ascii="Times New Roman"/>
                <w:sz w:val="22"/>
                <w:szCs w:val="22"/>
                <w:lang w:val="en-GB"/>
              </w:rPr>
            </w:pPr>
            <w:r>
              <w:rPr>
                <w:rFonts w:ascii="Times New Roman"/>
                <w:sz w:val="22"/>
                <w:szCs w:val="22"/>
                <w:lang w:val="en-GB"/>
              </w:rPr>
              <w:t>Support</w:t>
            </w:r>
          </w:p>
        </w:tc>
      </w:tr>
      <w:tr w:rsidR="00A73099" w:rsidRPr="00BC3067" w14:paraId="449EE87E" w14:textId="77777777" w:rsidTr="00CF4CE6">
        <w:tc>
          <w:tcPr>
            <w:tcW w:w="2080" w:type="dxa"/>
            <w:shd w:val="clear" w:color="auto" w:fill="auto"/>
          </w:tcPr>
          <w:p w14:paraId="58E00AA8" w14:textId="32D32652"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605B935" w14:textId="6971EA5C" w:rsidR="00A73099" w:rsidRPr="00B13E07" w:rsidRDefault="00A7267E" w:rsidP="00A73099">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w:t>
            </w:r>
          </w:p>
        </w:tc>
      </w:tr>
      <w:tr w:rsidR="004A6214" w:rsidRPr="00BC3067" w14:paraId="0A3C4C33" w14:textId="77777777" w:rsidTr="00CF4CE6">
        <w:tc>
          <w:tcPr>
            <w:tcW w:w="2080" w:type="dxa"/>
            <w:shd w:val="clear" w:color="auto" w:fill="auto"/>
          </w:tcPr>
          <w:p w14:paraId="1F49F321" w14:textId="4687E80C"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73010C28" w14:textId="26AC8005" w:rsidR="004A6214" w:rsidRDefault="004A6214" w:rsidP="004A6214">
            <w:pPr>
              <w:wordWrap/>
              <w:adjustRightInd w:val="0"/>
              <w:snapToGrid w:val="0"/>
              <w:rPr>
                <w:rFonts w:ascii="Times New Roman"/>
                <w:sz w:val="22"/>
                <w:szCs w:val="22"/>
                <w:lang w:val="en-GB"/>
              </w:rPr>
            </w:pPr>
            <w:r>
              <w:rPr>
                <w:rFonts w:ascii="Times New Roman"/>
                <w:sz w:val="22"/>
                <w:szCs w:val="22"/>
                <w:lang w:val="en-GB"/>
              </w:rPr>
              <w:t xml:space="preserve">Support FL proposal. Aligning the signaling for the different usages is important. </w:t>
            </w:r>
          </w:p>
        </w:tc>
      </w:tr>
      <w:tr w:rsidR="00A871FE" w:rsidRPr="00BC3067" w14:paraId="37A383D4" w14:textId="77777777" w:rsidTr="00CF4CE6">
        <w:tc>
          <w:tcPr>
            <w:tcW w:w="2080" w:type="dxa"/>
            <w:shd w:val="clear" w:color="auto" w:fill="auto"/>
          </w:tcPr>
          <w:p w14:paraId="46440922" w14:textId="2A6A194F"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B1F3791" w14:textId="4359C5EA"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2BC9498C" w14:textId="77777777" w:rsidTr="00CF4CE6">
        <w:tc>
          <w:tcPr>
            <w:tcW w:w="2080" w:type="dxa"/>
            <w:shd w:val="clear" w:color="auto" w:fill="auto"/>
          </w:tcPr>
          <w:p w14:paraId="170520CD" w14:textId="46613687"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C82892" w14:textId="1A75AC11"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w:t>
            </w:r>
          </w:p>
        </w:tc>
      </w:tr>
      <w:tr w:rsidR="00C41549" w:rsidRPr="00BC3067" w14:paraId="3E56340B" w14:textId="77777777" w:rsidTr="00CF4CE6">
        <w:tc>
          <w:tcPr>
            <w:tcW w:w="2080" w:type="dxa"/>
            <w:shd w:val="clear" w:color="auto" w:fill="auto"/>
          </w:tcPr>
          <w:p w14:paraId="641757E6" w14:textId="1D4011AF"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E93FCCD" w14:textId="3DF31614" w:rsidR="00C41549" w:rsidRDefault="00C41549" w:rsidP="00C41549">
            <w:pPr>
              <w:wordWrap/>
              <w:adjustRightInd w:val="0"/>
              <w:snapToGrid w:val="0"/>
              <w:rPr>
                <w:rFonts w:ascii="Times New Roman"/>
                <w:sz w:val="22"/>
                <w:szCs w:val="22"/>
                <w:lang w:val="en-GB"/>
              </w:rPr>
            </w:pPr>
            <w:r>
              <w:rPr>
                <w:rFonts w:ascii="Times New Roman"/>
                <w:sz w:val="22"/>
                <w:szCs w:val="22"/>
                <w:lang w:val="en-GB"/>
              </w:rPr>
              <w:t>Support to confirm the WA.</w:t>
            </w:r>
          </w:p>
        </w:tc>
      </w:tr>
      <w:tr w:rsidR="00777BFE" w:rsidRPr="00BC3067" w14:paraId="24961DDA" w14:textId="77777777" w:rsidTr="00CF4CE6">
        <w:tc>
          <w:tcPr>
            <w:tcW w:w="2080" w:type="dxa"/>
            <w:shd w:val="clear" w:color="auto" w:fill="auto"/>
          </w:tcPr>
          <w:p w14:paraId="53EB2BD2" w14:textId="4FEF1706"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7FFCE97B" w14:textId="22532A88"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w:t>
            </w:r>
          </w:p>
        </w:tc>
      </w:tr>
      <w:tr w:rsidR="00336968" w:rsidRPr="00BC3067" w14:paraId="7B7A8ED3" w14:textId="77777777" w:rsidTr="00CF4CE6">
        <w:tc>
          <w:tcPr>
            <w:tcW w:w="2080" w:type="dxa"/>
            <w:shd w:val="clear" w:color="auto" w:fill="auto"/>
          </w:tcPr>
          <w:p w14:paraId="67276D09" w14:textId="27C63F7F" w:rsidR="00336968" w:rsidRDefault="00336968" w:rsidP="00777BFE">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6E8EE881" w14:textId="7B7EB4F0" w:rsidR="00336968" w:rsidRDefault="00336968" w:rsidP="00777BFE">
            <w:pPr>
              <w:wordWrap/>
              <w:adjustRightInd w:val="0"/>
              <w:snapToGrid w:val="0"/>
              <w:rPr>
                <w:rFonts w:ascii="Times New Roman"/>
                <w:sz w:val="22"/>
                <w:szCs w:val="22"/>
                <w:lang w:val="en-GB"/>
              </w:rPr>
            </w:pPr>
            <w:r>
              <w:rPr>
                <w:rFonts w:ascii="Times New Roman"/>
                <w:sz w:val="22"/>
                <w:szCs w:val="22"/>
                <w:lang w:val="en-GB"/>
              </w:rPr>
              <w:t>Support</w:t>
            </w:r>
          </w:p>
        </w:tc>
      </w:tr>
      <w:tr w:rsidR="00806A2D" w:rsidRPr="00BC3067" w14:paraId="02F68463" w14:textId="77777777" w:rsidTr="00CF4CE6">
        <w:tc>
          <w:tcPr>
            <w:tcW w:w="2080" w:type="dxa"/>
            <w:shd w:val="clear" w:color="auto" w:fill="auto"/>
          </w:tcPr>
          <w:p w14:paraId="6FA66766" w14:textId="464179C5" w:rsidR="00806A2D" w:rsidRDefault="00806A2D" w:rsidP="00777BFE">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DD9AE09" w14:textId="4D8BF24E" w:rsidR="00806A2D" w:rsidRDefault="00806A2D" w:rsidP="00777BFE">
            <w:pPr>
              <w:wordWrap/>
              <w:adjustRightInd w:val="0"/>
              <w:snapToGrid w:val="0"/>
              <w:rPr>
                <w:rFonts w:ascii="Times New Roman"/>
                <w:sz w:val="22"/>
                <w:szCs w:val="22"/>
                <w:lang w:val="en-GB"/>
              </w:rPr>
            </w:pPr>
            <w:r>
              <w:rPr>
                <w:rFonts w:ascii="Times New Roman"/>
                <w:sz w:val="22"/>
                <w:szCs w:val="22"/>
                <w:lang w:val="en-GB"/>
              </w:rPr>
              <w:t>Support</w:t>
            </w:r>
          </w:p>
        </w:tc>
      </w:tr>
      <w:tr w:rsidR="003C5A6C" w:rsidRPr="00EE4041" w14:paraId="10D80635"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39AF73E3" w14:textId="77777777" w:rsidR="003C5A6C" w:rsidRDefault="003C5A6C" w:rsidP="003F5837">
            <w:pPr>
              <w:wordWrap/>
              <w:adjustRightInd w:val="0"/>
              <w:snapToGrid w:val="0"/>
              <w:rPr>
                <w:rFonts w:ascii="Times New Roman"/>
                <w:sz w:val="22"/>
                <w:szCs w:val="22"/>
                <w:lang w:val="en-GB"/>
              </w:rPr>
            </w:pPr>
            <w:r w:rsidRPr="00EE4041">
              <w:rPr>
                <w:rFonts w:ascii="Times New Roman" w:hint="eastAsia"/>
                <w:sz w:val="22"/>
                <w:szCs w:val="22"/>
                <w:lang w:val="en-GB"/>
              </w:rPr>
              <w:t>Huawei</w:t>
            </w:r>
            <w:r w:rsidRPr="00EE4041">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AFDACB9" w14:textId="77777777" w:rsidR="003C5A6C" w:rsidRPr="00EE4041" w:rsidRDefault="003C5A6C" w:rsidP="003F5837">
            <w:pPr>
              <w:wordWrap/>
              <w:adjustRightInd w:val="0"/>
              <w:snapToGrid w:val="0"/>
              <w:rPr>
                <w:rFonts w:ascii="Times New Roman"/>
                <w:sz w:val="22"/>
                <w:szCs w:val="22"/>
                <w:lang w:val="en-GB"/>
              </w:rPr>
            </w:pPr>
            <w:r>
              <w:rPr>
                <w:rFonts w:ascii="Times New Roman"/>
                <w:sz w:val="22"/>
                <w:szCs w:val="22"/>
                <w:lang w:val="en-GB"/>
              </w:rPr>
              <w:t>As mentioned i</w:t>
            </w:r>
            <w:r w:rsidRPr="00EE4041">
              <w:rPr>
                <w:rFonts w:ascii="Times New Roman"/>
                <w:sz w:val="22"/>
                <w:szCs w:val="22"/>
                <w:lang w:val="en-GB"/>
              </w:rPr>
              <w:t>n our contribution R1-1909319</w:t>
            </w:r>
            <w:r>
              <w:rPr>
                <w:rFonts w:ascii="Times New Roman"/>
                <w:sz w:val="22"/>
                <w:szCs w:val="22"/>
                <w:lang w:val="en-GB"/>
              </w:rPr>
              <w:t>,</w:t>
            </w:r>
            <w:r w:rsidRPr="00EE4041">
              <w:rPr>
                <w:rFonts w:ascii="Times New Roman"/>
                <w:sz w:val="22"/>
                <w:szCs w:val="22"/>
                <w:lang w:val="en-GB"/>
              </w:rPr>
              <w:t xml:space="preserve"> </w:t>
            </w:r>
            <w:r>
              <w:rPr>
                <w:rFonts w:ascii="Times New Roman"/>
                <w:sz w:val="22"/>
                <w:szCs w:val="22"/>
                <w:lang w:val="en-GB"/>
              </w:rPr>
              <w:t xml:space="preserve">for the purpose of CSI acquisition, updating the spatial relation for aperiodic SRS on </w:t>
            </w:r>
            <w:r w:rsidRPr="00EE4041">
              <w:rPr>
                <w:rFonts w:ascii="Times New Roman"/>
                <w:sz w:val="22"/>
                <w:szCs w:val="22"/>
                <w:lang w:val="en-GB"/>
              </w:rPr>
              <w:t xml:space="preserve">per SRS resource set </w:t>
            </w:r>
            <w:r>
              <w:rPr>
                <w:rFonts w:ascii="Times New Roman"/>
                <w:sz w:val="22"/>
                <w:szCs w:val="22"/>
                <w:lang w:val="en-GB"/>
              </w:rPr>
              <w:t>basis is more preferable, as the UE will be using a single Rx beam for reception and multiple MAC-CEs to configure the same spatial relation for SRS resources in one SRS resource set for ‘AntennaSwitching’ can be reduced to one.</w:t>
            </w:r>
            <w:r w:rsidRPr="00EE4041">
              <w:rPr>
                <w:rFonts w:ascii="Times New Roman"/>
                <w:sz w:val="22"/>
                <w:szCs w:val="22"/>
                <w:lang w:val="en-GB"/>
              </w:rPr>
              <w:t xml:space="preserve"> </w:t>
            </w:r>
          </w:p>
        </w:tc>
      </w:tr>
      <w:tr w:rsidR="000F57F0" w:rsidRPr="00EE4041" w14:paraId="6C138400" w14:textId="77777777" w:rsidTr="003C5A6C">
        <w:tc>
          <w:tcPr>
            <w:tcW w:w="2080" w:type="dxa"/>
            <w:tcBorders>
              <w:top w:val="single" w:sz="4" w:space="0" w:color="auto"/>
              <w:left w:val="single" w:sz="4" w:space="0" w:color="auto"/>
              <w:bottom w:val="single" w:sz="4" w:space="0" w:color="auto"/>
              <w:right w:val="single" w:sz="4" w:space="0" w:color="auto"/>
            </w:tcBorders>
            <w:shd w:val="clear" w:color="auto" w:fill="auto"/>
          </w:tcPr>
          <w:p w14:paraId="7FA6B7E8" w14:textId="3C13B308" w:rsidR="000F57F0" w:rsidRPr="00EE4041" w:rsidRDefault="000F57F0" w:rsidP="000F57F0">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EA4987" w14:textId="5AC810D2" w:rsidR="000F57F0" w:rsidRDefault="000F57F0" w:rsidP="000F57F0">
            <w:pPr>
              <w:wordWrap/>
              <w:adjustRightInd w:val="0"/>
              <w:snapToGrid w:val="0"/>
              <w:rPr>
                <w:rFonts w:ascii="Times New Roman"/>
                <w:sz w:val="22"/>
                <w:szCs w:val="22"/>
                <w:lang w:val="en-GB"/>
              </w:rPr>
            </w:pPr>
            <w:r>
              <w:rPr>
                <w:rFonts w:ascii="Times New Roman"/>
                <w:sz w:val="22"/>
                <w:szCs w:val="22"/>
                <w:lang w:val="en-GB"/>
              </w:rPr>
              <w:t xml:space="preserve">Support to confirm the WA for a unified solution. </w:t>
            </w:r>
          </w:p>
        </w:tc>
      </w:tr>
    </w:tbl>
    <w:p w14:paraId="0C174F4F" w14:textId="77777777" w:rsidR="005B562F" w:rsidRPr="00C83CAC" w:rsidRDefault="005B562F" w:rsidP="005B562F">
      <w:pPr>
        <w:pStyle w:val="LGTdoc0"/>
        <w:spacing w:before="100" w:beforeAutospacing="1" w:afterLines="0" w:after="100" w:afterAutospacing="1" w:line="240" w:lineRule="atLeast"/>
        <w:contextualSpacing/>
        <w:rPr>
          <w:b/>
          <w:szCs w:val="22"/>
        </w:rPr>
      </w:pPr>
    </w:p>
    <w:p w14:paraId="754A3DD9" w14:textId="77777777" w:rsidR="005B562F" w:rsidRDefault="005B562F" w:rsidP="005B562F">
      <w:pPr>
        <w:pStyle w:val="2"/>
      </w:pPr>
      <w:r>
        <w:t xml:space="preserve">Issue#3.2: </w:t>
      </w:r>
      <w:r w:rsidR="00413CA4">
        <w:t>Updating</w:t>
      </w:r>
      <w:r>
        <w:t xml:space="preserve"> pathloss reference RS</w:t>
      </w:r>
      <w:r w:rsidRPr="00C03EA2">
        <w:t xml:space="preserve"> </w:t>
      </w:r>
      <w:r>
        <w:t>for</w:t>
      </w:r>
      <w:r w:rsidRPr="00C03EA2">
        <w:t xml:space="preserve"> </w:t>
      </w:r>
      <w:r w:rsidR="00413CA4">
        <w:t>PUSCH/SRS via MAC CE</w:t>
      </w:r>
    </w:p>
    <w:p w14:paraId="3C3397DB" w14:textId="77777777" w:rsidR="005B562F" w:rsidRPr="00413CA4" w:rsidRDefault="005B562F" w:rsidP="005B562F">
      <w:pPr>
        <w:pStyle w:val="LGTdoc0"/>
        <w:spacing w:before="100" w:beforeAutospacing="1" w:afterLines="0" w:after="100" w:afterAutospacing="1" w:line="240" w:lineRule="atLeast"/>
        <w:ind w:firstLineChars="150" w:firstLine="330"/>
        <w:contextualSpacing/>
        <w:rPr>
          <w:szCs w:val="22"/>
          <w:lang w:val="en-US"/>
        </w:rPr>
      </w:pPr>
    </w:p>
    <w:p w14:paraId="2255874D" w14:textId="77777777" w:rsidR="005B562F" w:rsidRPr="00E713BA" w:rsidRDefault="005B562F" w:rsidP="00413CA4">
      <w:pPr>
        <w:pStyle w:val="LGTdoc0"/>
        <w:spacing w:before="100" w:beforeAutospacing="1" w:afterLines="0" w:after="100" w:afterAutospacing="1" w:line="240" w:lineRule="atLeast"/>
        <w:ind w:firstLineChars="150" w:firstLine="330"/>
        <w:contextualSpacing/>
        <w:rPr>
          <w:rFonts w:ascii="Times" w:hAnsi="Times" w:cs="Times"/>
          <w:kern w:val="0"/>
          <w:szCs w:val="20"/>
          <w:lang w:eastAsia="en-US"/>
        </w:rPr>
      </w:pPr>
      <w:r>
        <w:rPr>
          <w:szCs w:val="22"/>
          <w:lang w:val="en-US"/>
        </w:rPr>
        <w:t xml:space="preserve">In the last meeting, the agreement </w:t>
      </w:r>
      <w:r w:rsidR="00413CA4">
        <w:rPr>
          <w:szCs w:val="22"/>
          <w:lang w:val="en-US"/>
        </w:rPr>
        <w:t xml:space="preserve">was made </w:t>
      </w:r>
      <w:r>
        <w:rPr>
          <w:szCs w:val="22"/>
          <w:lang w:val="en-US"/>
        </w:rPr>
        <w:t xml:space="preserve">for further decision until RAN1#98 on whether </w:t>
      </w:r>
      <w:r w:rsidRPr="005B562F">
        <w:rPr>
          <w:szCs w:val="22"/>
          <w:lang w:val="en-US"/>
        </w:rPr>
        <w:t>to support updating path loss reference RSs for power control for PUSCH and SRS via MAC-CE</w:t>
      </w:r>
      <w:r w:rsidR="00413CA4">
        <w:rPr>
          <w:szCs w:val="22"/>
          <w:lang w:val="en-US"/>
        </w:rPr>
        <w:t>.</w:t>
      </w:r>
    </w:p>
    <w:p w14:paraId="4634472D" w14:textId="77777777" w:rsidR="005B562F" w:rsidRPr="00E713BA" w:rsidRDefault="005B562F" w:rsidP="005B562F">
      <w:pPr>
        <w:wordWrap/>
        <w:adjustRightInd w:val="0"/>
        <w:snapToGrid w:val="0"/>
        <w:contextualSpacing/>
        <w:rPr>
          <w:rFonts w:ascii="Times" w:hAnsi="Times" w:cs="Times"/>
          <w:b/>
          <w:szCs w:val="20"/>
          <w:highlight w:val="green"/>
        </w:rPr>
      </w:pPr>
      <w:r w:rsidRPr="00E713BA">
        <w:rPr>
          <w:rFonts w:ascii="Times" w:hAnsi="Times" w:cs="Times"/>
          <w:b/>
          <w:szCs w:val="20"/>
          <w:highlight w:val="green"/>
        </w:rPr>
        <w:lastRenderedPageBreak/>
        <w:t>Agreement</w:t>
      </w:r>
      <w:r w:rsidRPr="00BD1B6B">
        <w:rPr>
          <w:rFonts w:ascii="Times New Roman"/>
          <w:b/>
          <w:szCs w:val="22"/>
          <w:lang w:val="en-GB"/>
        </w:rPr>
        <w:t>@RAN1#</w:t>
      </w:r>
      <w:r>
        <w:rPr>
          <w:rFonts w:ascii="Times New Roman"/>
          <w:b/>
          <w:szCs w:val="22"/>
          <w:lang w:val="en-GB"/>
        </w:rPr>
        <w:t>97</w:t>
      </w:r>
    </w:p>
    <w:p w14:paraId="5E9B57A5" w14:textId="77777777" w:rsidR="005B562F" w:rsidRPr="00E713BA" w:rsidRDefault="005B562F" w:rsidP="005B562F">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087E4E07"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70842A66" w14:textId="77777777" w:rsidR="005B562F" w:rsidRPr="00E713BA" w:rsidRDefault="005B562F" w:rsidP="005B562F">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195B6C50"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63570A35" w14:textId="77777777" w:rsidR="00413CA4" w:rsidRPr="00A6009B" w:rsidRDefault="00413CA4" w:rsidP="00413CA4">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 When the spatial relation reference RS is updated (by MAC CE), the updated RS is also</w:t>
      </w:r>
      <w:r w:rsidR="00BA6185">
        <w:rPr>
          <w:szCs w:val="22"/>
          <w:lang w:val="en-US"/>
        </w:rPr>
        <w:t xml:space="preserve"> directly</w:t>
      </w:r>
      <w:r>
        <w:rPr>
          <w:szCs w:val="22"/>
          <w:lang w:val="en-US"/>
        </w:rPr>
        <w:t xml:space="preserve"> </w:t>
      </w:r>
      <w:r w:rsidR="00BA6185">
        <w:rPr>
          <w:szCs w:val="22"/>
          <w:lang w:val="en-US"/>
        </w:rPr>
        <w:t>used for the pathloss estimiation as well.</w:t>
      </w:r>
    </w:p>
    <w:p w14:paraId="1D2F8898" w14:textId="77777777" w:rsidR="00413CA4" w:rsidRPr="00A6009B" w:rsidRDefault="00413CA4" w:rsidP="00413CA4">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BA6185">
        <w:rPr>
          <w:szCs w:val="22"/>
        </w:rPr>
        <w:t>3</w:t>
      </w:r>
      <w:r>
        <w:rPr>
          <w:szCs w:val="22"/>
        </w:rPr>
        <w:t xml:space="preserve">): </w:t>
      </w:r>
      <w:r w:rsidR="00BA6185">
        <w:rPr>
          <w:szCs w:val="22"/>
        </w:rPr>
        <w:t>Huawei</w:t>
      </w:r>
      <w:r>
        <w:rPr>
          <w:szCs w:val="22"/>
        </w:rPr>
        <w:t>[</w:t>
      </w:r>
      <w:r w:rsidR="00BA6185">
        <w:rPr>
          <w:szCs w:val="22"/>
        </w:rPr>
        <w:t>1</w:t>
      </w:r>
      <w:r>
        <w:rPr>
          <w:szCs w:val="22"/>
        </w:rPr>
        <w:t xml:space="preserve">], </w:t>
      </w:r>
      <w:r w:rsidR="00BA6185">
        <w:rPr>
          <w:szCs w:val="22"/>
        </w:rPr>
        <w:t>vivo</w:t>
      </w:r>
      <w:r w:rsidRPr="00423E81">
        <w:rPr>
          <w:szCs w:val="22"/>
        </w:rPr>
        <w:t>[</w:t>
      </w:r>
      <w:r w:rsidR="00BA6185">
        <w:rPr>
          <w:szCs w:val="22"/>
        </w:rPr>
        <w:t>2</w:t>
      </w:r>
      <w:r w:rsidRPr="00423E81">
        <w:rPr>
          <w:szCs w:val="22"/>
        </w:rPr>
        <w:t xml:space="preserve">], </w:t>
      </w:r>
      <w:r w:rsidR="00BA6185">
        <w:rPr>
          <w:szCs w:val="22"/>
        </w:rPr>
        <w:t>Nokia</w:t>
      </w:r>
      <w:r w:rsidRPr="00423E81">
        <w:rPr>
          <w:szCs w:val="22"/>
        </w:rPr>
        <w:t>[</w:t>
      </w:r>
      <w:r w:rsidR="00BA6185">
        <w:rPr>
          <w:szCs w:val="22"/>
        </w:rPr>
        <w:t>26</w:t>
      </w:r>
      <w:r w:rsidRPr="00423E81">
        <w:rPr>
          <w:szCs w:val="22"/>
        </w:rPr>
        <w:t>]</w:t>
      </w:r>
      <w:r>
        <w:rPr>
          <w:szCs w:val="22"/>
        </w:rPr>
        <w:t xml:space="preserve"> </w:t>
      </w:r>
    </w:p>
    <w:p w14:paraId="4397F3EE" w14:textId="77777777" w:rsidR="00413CA4" w:rsidRPr="00A6009B" w:rsidRDefault="00413CA4" w:rsidP="00F6504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00F6504B">
        <w:rPr>
          <w:szCs w:val="22"/>
          <w:lang w:val="en-US"/>
        </w:rPr>
        <w:t xml:space="preserve">Based on reusing Rel-15 power control configurations, only additionally support MAC CE based updates of </w:t>
      </w:r>
      <w:r w:rsidR="00F6504B">
        <w:t>pathloss reference RS for PUSCH/SRS</w:t>
      </w:r>
      <w:r w:rsidR="00F6504B">
        <w:rPr>
          <w:szCs w:val="22"/>
          <w:lang w:val="en-US"/>
        </w:rPr>
        <w:t>.</w:t>
      </w:r>
    </w:p>
    <w:p w14:paraId="3775BA98" w14:textId="77777777" w:rsidR="00413CA4" w:rsidRDefault="00413CA4" w:rsidP="00F6504B">
      <w:pPr>
        <w:pStyle w:val="LGTdoc0"/>
        <w:numPr>
          <w:ilvl w:val="1"/>
          <w:numId w:val="21"/>
        </w:numPr>
        <w:spacing w:before="100" w:beforeAutospacing="1" w:afterAutospacing="1" w:line="240" w:lineRule="atLeast"/>
        <w:contextualSpacing/>
        <w:rPr>
          <w:szCs w:val="22"/>
          <w:lang w:val="en-US"/>
        </w:rPr>
      </w:pPr>
      <w:r>
        <w:rPr>
          <w:szCs w:val="22"/>
        </w:rPr>
        <w:t>Support (</w:t>
      </w:r>
      <w:r w:rsidR="00F6504B">
        <w:rPr>
          <w:szCs w:val="22"/>
        </w:rPr>
        <w:t>6</w:t>
      </w:r>
      <w:r>
        <w:rPr>
          <w:szCs w:val="22"/>
        </w:rPr>
        <w:t>): ZTE[3]</w:t>
      </w:r>
      <w:r w:rsidR="00F6504B" w:rsidRPr="00F6504B">
        <w:rPr>
          <w:szCs w:val="22"/>
        </w:rPr>
        <w:t>, CMCC[16], ChinaTel</w:t>
      </w:r>
      <w:r w:rsidR="00F6504B">
        <w:rPr>
          <w:szCs w:val="22"/>
        </w:rPr>
        <w:t>ecom</w:t>
      </w:r>
      <w:r w:rsidR="00F6504B" w:rsidRPr="00F6504B">
        <w:rPr>
          <w:szCs w:val="22"/>
        </w:rPr>
        <w:t>[17], DOCOMO[25], Eric</w:t>
      </w:r>
      <w:r w:rsidR="00F6504B">
        <w:rPr>
          <w:szCs w:val="22"/>
        </w:rPr>
        <w:t>sson</w:t>
      </w:r>
      <w:r w:rsidR="00F6504B" w:rsidRPr="00F6504B">
        <w:rPr>
          <w:szCs w:val="22"/>
        </w:rPr>
        <w:t>[27], Q</w:t>
      </w:r>
      <w:r w:rsidR="00F6504B">
        <w:rPr>
          <w:szCs w:val="22"/>
        </w:rPr>
        <w:t>ualcomm[28]</w:t>
      </w:r>
    </w:p>
    <w:p w14:paraId="3A84177C" w14:textId="77777777" w:rsidR="00413CA4" w:rsidRDefault="00413CA4" w:rsidP="00413CA4">
      <w:pPr>
        <w:pStyle w:val="LGTdoc0"/>
        <w:spacing w:before="100" w:beforeAutospacing="1" w:afterLines="0" w:after="100" w:afterAutospacing="1" w:line="240" w:lineRule="atLeast"/>
        <w:ind w:firstLineChars="150" w:firstLine="330"/>
        <w:contextualSpacing/>
        <w:rPr>
          <w:szCs w:val="22"/>
          <w:lang w:val="en-US"/>
        </w:rPr>
      </w:pPr>
    </w:p>
    <w:p w14:paraId="7885C7B6" w14:textId="77777777" w:rsidR="003D6A3D" w:rsidRDefault="003D6A3D" w:rsidP="003D6A3D">
      <w:pPr>
        <w:pStyle w:val="LGTdoc0"/>
        <w:spacing w:before="100" w:beforeAutospacing="1" w:afterLines="0" w:after="100" w:afterAutospacing="1" w:line="240" w:lineRule="atLeast"/>
        <w:ind w:firstLineChars="150" w:firstLine="330"/>
        <w:contextualSpacing/>
        <w:rPr>
          <w:szCs w:val="22"/>
          <w:lang w:val="en-US"/>
        </w:rPr>
      </w:pPr>
      <w:r>
        <w:rPr>
          <w:szCs w:val="22"/>
          <w:lang w:val="en-US"/>
        </w:rPr>
        <w:t>From FL’s perspective, this issue has already been discussed in Rel-15 power control session, and the pathloss reference RS was decided to be decoupled from spatial relation RS in Rel-15. It was because the pathloss reference RS is used for long-term L3 filtering. Due to the technical reason and the majority support, FL’s suggestion is to take Option 2 as agreement</w:t>
      </w:r>
    </w:p>
    <w:p w14:paraId="3F4B7EE3" w14:textId="77777777" w:rsidR="003D6A3D" w:rsidRDefault="003D6A3D" w:rsidP="00413CA4">
      <w:pPr>
        <w:pStyle w:val="LGTdoc0"/>
        <w:spacing w:before="100" w:beforeAutospacing="1" w:afterLines="0" w:after="100" w:afterAutospacing="1" w:line="240" w:lineRule="atLeast"/>
        <w:ind w:firstLineChars="150" w:firstLine="330"/>
        <w:contextualSpacing/>
        <w:rPr>
          <w:szCs w:val="22"/>
          <w:lang w:val="en-US"/>
        </w:rPr>
      </w:pPr>
    </w:p>
    <w:p w14:paraId="4E4FA859" w14:textId="77777777" w:rsidR="005B562F" w:rsidRDefault="005B562F" w:rsidP="00D65D27">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D65D27" w:rsidRPr="00D65D27">
        <w:rPr>
          <w:b/>
          <w:szCs w:val="22"/>
          <w:lang w:val="en-US"/>
        </w:rPr>
        <w:t>UL power control parameters for AP-SRS/SP-SRS</w:t>
      </w:r>
      <w:r w:rsidR="00C73A3C">
        <w:rPr>
          <w:b/>
          <w:szCs w:val="22"/>
          <w:lang w:val="en-US"/>
        </w:rPr>
        <w:t>/PUSCH</w:t>
      </w:r>
      <w:r w:rsidR="00D65D27" w:rsidRPr="00D65D27">
        <w:rPr>
          <w:b/>
          <w:szCs w:val="22"/>
          <w:lang w:val="en-US"/>
        </w:rPr>
        <w:t xml:space="preserve"> can be activated</w:t>
      </w:r>
      <w:r w:rsidR="00D65D27">
        <w:rPr>
          <w:b/>
          <w:szCs w:val="22"/>
          <w:lang w:val="en-US"/>
        </w:rPr>
        <w:t>/updated</w:t>
      </w:r>
      <w:r w:rsidR="00D65D27" w:rsidRPr="00D65D27">
        <w:rPr>
          <w:b/>
          <w:szCs w:val="22"/>
          <w:lang w:val="en-US"/>
        </w:rPr>
        <w:t xml:space="preserve"> via </w:t>
      </w:r>
      <w:r w:rsidR="00C73A3C">
        <w:rPr>
          <w:b/>
          <w:szCs w:val="22"/>
          <w:lang w:val="en-US"/>
        </w:rPr>
        <w:t xml:space="preserve">a </w:t>
      </w:r>
      <w:r w:rsidR="00D65D27" w:rsidRPr="00D65D27">
        <w:rPr>
          <w:b/>
          <w:szCs w:val="22"/>
          <w:lang w:val="en-US"/>
        </w:rPr>
        <w:t>MAC</w:t>
      </w:r>
      <w:r w:rsidR="00D65D27">
        <w:rPr>
          <w:b/>
          <w:szCs w:val="22"/>
          <w:lang w:val="en-US"/>
        </w:rPr>
        <w:t xml:space="preserve"> </w:t>
      </w:r>
      <w:r w:rsidR="00D65D27" w:rsidRPr="00D65D27">
        <w:rPr>
          <w:b/>
          <w:szCs w:val="22"/>
          <w:lang w:val="en-US"/>
        </w:rPr>
        <w:t>CE.</w:t>
      </w:r>
    </w:p>
    <w:p w14:paraId="60FA4F06" w14:textId="77777777" w:rsidR="005D4E33" w:rsidRDefault="005D4E33" w:rsidP="005D4E33">
      <w:pPr>
        <w:pStyle w:val="LGTdoc0"/>
        <w:numPr>
          <w:ilvl w:val="0"/>
          <w:numId w:val="11"/>
        </w:numPr>
        <w:spacing w:before="100" w:beforeAutospacing="1" w:afterAutospacing="1" w:line="240" w:lineRule="atLeast"/>
        <w:contextualSpacing/>
        <w:rPr>
          <w:b/>
          <w:szCs w:val="22"/>
          <w:lang w:val="en-US"/>
        </w:rPr>
      </w:pPr>
      <w:r w:rsidRPr="005D4E33">
        <w:rPr>
          <w:b/>
          <w:szCs w:val="22"/>
          <w:lang w:val="en-US"/>
        </w:rPr>
        <w:t>Note that the UL power control parameters include P0, alpha, PL RS, and a closed loop process index</w:t>
      </w:r>
      <w:r>
        <w:rPr>
          <w:b/>
          <w:szCs w:val="22"/>
          <w:lang w:val="en-US"/>
        </w:rPr>
        <w:t>.</w:t>
      </w:r>
    </w:p>
    <w:p w14:paraId="7DB67A35" w14:textId="77777777" w:rsidR="00D65D27" w:rsidRDefault="00D65D27" w:rsidP="00D65D27">
      <w:pPr>
        <w:pStyle w:val="LGTdoc0"/>
        <w:spacing w:before="100" w:beforeAutospacing="1" w:afterAutospacing="1" w:line="240" w:lineRule="atLeast"/>
        <w:contextualSpacing/>
        <w:rPr>
          <w:szCs w:val="22"/>
          <w:lang w:val="en-US"/>
        </w:rPr>
      </w:pPr>
    </w:p>
    <w:p w14:paraId="5C7B4C12" w14:textId="77777777" w:rsidR="00D65D27" w:rsidRPr="00D65D27" w:rsidRDefault="00D65D27" w:rsidP="00D65D27">
      <w:pPr>
        <w:pStyle w:val="LGTdoc0"/>
        <w:spacing w:before="100" w:beforeAutospacing="1" w:afterLines="0" w:after="100" w:afterAutospacing="1" w:line="240" w:lineRule="atLeast"/>
        <w:contextualSpacing/>
        <w:rPr>
          <w:szCs w:val="22"/>
          <w:lang w:val="en-US"/>
        </w:rPr>
      </w:pPr>
      <w:r w:rsidRPr="00D65D27">
        <w:rPr>
          <w:szCs w:val="22"/>
          <w:lang w:val="en-US"/>
        </w:rPr>
        <w:t xml:space="preserve">Note that the </w:t>
      </w:r>
      <w:r w:rsidR="005D4E33">
        <w:rPr>
          <w:szCs w:val="22"/>
          <w:lang w:val="en-US"/>
        </w:rPr>
        <w:t xml:space="preserve">4 PC parameters should be updated together for </w:t>
      </w:r>
      <w:r w:rsidR="005D4E33" w:rsidRPr="005D4E33">
        <w:rPr>
          <w:szCs w:val="22"/>
          <w:lang w:val="en-US"/>
        </w:rPr>
        <w:t xml:space="preserve">beam-specific PC </w:t>
      </w:r>
      <w:r w:rsidR="005D4E33">
        <w:rPr>
          <w:szCs w:val="22"/>
          <w:lang w:val="en-US"/>
        </w:rPr>
        <w:t xml:space="preserve">(aligned to </w:t>
      </w:r>
      <w:r w:rsidR="005D4E33" w:rsidRPr="005D4E33">
        <w:rPr>
          <w:szCs w:val="22"/>
          <w:lang w:val="en-US"/>
        </w:rPr>
        <w:t>Rel-15</w:t>
      </w:r>
      <w:r w:rsidR="005D4E33">
        <w:rPr>
          <w:szCs w:val="22"/>
          <w:lang w:val="en-US"/>
        </w:rPr>
        <w:t>).</w:t>
      </w:r>
    </w:p>
    <w:p w14:paraId="01224275" w14:textId="77777777" w:rsidR="00D65D27" w:rsidRPr="005D4E33" w:rsidRDefault="00D65D27" w:rsidP="00D65D27">
      <w:pPr>
        <w:pStyle w:val="LGTdoc0"/>
        <w:spacing w:before="100" w:beforeAutospacing="1" w:afterAutospacing="1" w:line="240" w:lineRule="atLeast"/>
        <w:contextualSpacing/>
        <w:rPr>
          <w:b/>
          <w:szCs w:val="22"/>
          <w:lang w:val="en-US"/>
        </w:rPr>
      </w:pPr>
    </w:p>
    <w:p w14:paraId="1A5C35E8" w14:textId="77777777" w:rsidR="005B562F" w:rsidRPr="00BC3067" w:rsidRDefault="005B562F" w:rsidP="005B562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B562F" w:rsidRPr="00E14952" w14:paraId="24744D6A" w14:textId="77777777" w:rsidTr="00006A53">
        <w:tc>
          <w:tcPr>
            <w:tcW w:w="2080" w:type="dxa"/>
            <w:shd w:val="clear" w:color="auto" w:fill="auto"/>
          </w:tcPr>
          <w:p w14:paraId="5E8CCFFC" w14:textId="48377E45" w:rsidR="005B562F" w:rsidRDefault="00EF4C15" w:rsidP="00006A53">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10D10BF" w14:textId="77777777" w:rsidR="005B562F" w:rsidRDefault="00EF4C15" w:rsidP="00006A53">
            <w:pPr>
              <w:wordWrap/>
              <w:adjustRightInd w:val="0"/>
              <w:snapToGrid w:val="0"/>
              <w:rPr>
                <w:rFonts w:ascii="Times New Roman"/>
                <w:sz w:val="22"/>
                <w:szCs w:val="22"/>
                <w:lang w:val="en-GB"/>
              </w:rPr>
            </w:pPr>
            <w:r>
              <w:rPr>
                <w:rFonts w:ascii="Times New Roman"/>
                <w:sz w:val="22"/>
                <w:szCs w:val="22"/>
                <w:lang w:val="en-GB"/>
              </w:rPr>
              <w:t>UL power control is out of scope of WID.</w:t>
            </w:r>
          </w:p>
          <w:p w14:paraId="5B13DF8F" w14:textId="319CBB6D" w:rsidR="005C6714" w:rsidRDefault="00EF4C15" w:rsidP="00006A53">
            <w:pPr>
              <w:wordWrap/>
              <w:adjustRightInd w:val="0"/>
              <w:snapToGrid w:val="0"/>
              <w:rPr>
                <w:rFonts w:ascii="Times New Roman"/>
                <w:sz w:val="22"/>
                <w:szCs w:val="22"/>
                <w:lang w:val="en-GB"/>
              </w:rPr>
            </w:pPr>
            <w:r>
              <w:rPr>
                <w:rFonts w:ascii="Times New Roman"/>
                <w:sz w:val="22"/>
                <w:szCs w:val="22"/>
                <w:lang w:val="en-GB"/>
              </w:rPr>
              <w:t xml:space="preserve">In addition, we think there can be different interpretation for this proposal, e.g. whether the MAC CE is a new MAC CE or </w:t>
            </w:r>
            <w:r w:rsidR="005C6714">
              <w:rPr>
                <w:rFonts w:ascii="Times New Roman"/>
                <w:sz w:val="22"/>
                <w:szCs w:val="22"/>
                <w:lang w:val="en-GB"/>
              </w:rPr>
              <w:t xml:space="preserve">not, whether it means a single MAC CE can be used to update power control parameters for SRS and PUSCH. </w:t>
            </w:r>
          </w:p>
        </w:tc>
      </w:tr>
      <w:tr w:rsidR="004A6214" w:rsidRPr="00BC3067" w14:paraId="76CD78A4" w14:textId="77777777" w:rsidTr="00006A53">
        <w:tc>
          <w:tcPr>
            <w:tcW w:w="2080" w:type="dxa"/>
            <w:shd w:val="clear" w:color="auto" w:fill="auto"/>
          </w:tcPr>
          <w:p w14:paraId="1CCA9488" w14:textId="67E6E51F"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B0E1A7" w14:textId="1FF0BDAA" w:rsidR="004A6214" w:rsidRPr="005C1A19" w:rsidRDefault="004A6214" w:rsidP="004A6214">
            <w:pPr>
              <w:wordWrap/>
              <w:adjustRightInd w:val="0"/>
              <w:snapToGrid w:val="0"/>
              <w:rPr>
                <w:rFonts w:ascii="Times New Roman"/>
                <w:sz w:val="22"/>
                <w:szCs w:val="22"/>
                <w:lang w:val="en-GB"/>
              </w:rPr>
            </w:pPr>
            <w:r>
              <w:rPr>
                <w:rFonts w:ascii="Times New Roman"/>
                <w:sz w:val="22"/>
                <w:szCs w:val="22"/>
                <w:lang w:val="en-GB"/>
              </w:rPr>
              <w:t>Support the proposal. In our understanding, adjusting the PC parameters is not out of scope. Such adjustment is an integral part of UL transmit beam selection, since the power control is beam-specific.</w:t>
            </w:r>
          </w:p>
        </w:tc>
      </w:tr>
      <w:tr w:rsidR="00A871FE" w:rsidRPr="00BC3067" w14:paraId="5EC07B1E" w14:textId="77777777" w:rsidTr="00006A53">
        <w:tc>
          <w:tcPr>
            <w:tcW w:w="2080" w:type="dxa"/>
            <w:shd w:val="clear" w:color="auto" w:fill="auto"/>
          </w:tcPr>
          <w:p w14:paraId="439A1587" w14:textId="6FF6B76F"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938AFE4" w14:textId="66E80B77" w:rsidR="00A871FE" w:rsidRPr="00BC3067"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44035C" w:rsidRPr="00BC3067" w14:paraId="43CB6CB0" w14:textId="77777777" w:rsidTr="00006A53">
        <w:tc>
          <w:tcPr>
            <w:tcW w:w="2080" w:type="dxa"/>
            <w:shd w:val="clear" w:color="auto" w:fill="auto"/>
          </w:tcPr>
          <w:p w14:paraId="19401E12" w14:textId="67E12DC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BCE48CB" w14:textId="361A6383" w:rsidR="0044035C" w:rsidRPr="00BC3067"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We share with Ericsson that the adjusting PC parameters is not out of scope. Besides, it should be clarified that the UL power control parameters are included in the MAC-CE for activating AP-SRS/SP-SRS.</w:t>
            </w:r>
          </w:p>
        </w:tc>
      </w:tr>
      <w:tr w:rsidR="00C41549" w:rsidRPr="00BC3067" w14:paraId="49D1CD2C" w14:textId="77777777" w:rsidTr="00006A53">
        <w:tc>
          <w:tcPr>
            <w:tcW w:w="2080" w:type="dxa"/>
            <w:shd w:val="clear" w:color="auto" w:fill="auto"/>
          </w:tcPr>
          <w:p w14:paraId="6E1566B7" w14:textId="18A56B21"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6125EF6" w14:textId="1D0B903B" w:rsidR="00C41549" w:rsidRPr="00BC3067"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the proposal. In our understanding, the main reason of Not selecting Option 1 is due to the fact that the RSRP of PL RS is a L3 filtered value with long term average. </w:t>
            </w:r>
          </w:p>
        </w:tc>
      </w:tr>
      <w:tr w:rsidR="00253EF0" w:rsidRPr="00BC3067" w14:paraId="4CF5C977" w14:textId="77777777" w:rsidTr="00060D3D">
        <w:tc>
          <w:tcPr>
            <w:tcW w:w="2080" w:type="dxa"/>
            <w:shd w:val="clear" w:color="auto" w:fill="auto"/>
          </w:tcPr>
          <w:p w14:paraId="3F2D7DF6"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4F4609E1" w14:textId="77777777" w:rsidR="00253EF0" w:rsidRPr="007D3147" w:rsidRDefault="00253EF0" w:rsidP="00060D3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the proposal. </w:t>
            </w:r>
            <w:r>
              <w:rPr>
                <w:rFonts w:ascii="Times New Roman" w:eastAsiaTheme="minorEastAsia"/>
                <w:sz w:val="22"/>
                <w:szCs w:val="22"/>
                <w:lang w:val="en-GB" w:eastAsia="zh-CN"/>
              </w:rPr>
              <w:t xml:space="preserve">We share with Ericsson and ZTE that the adjusting PC parameters is not out of scope. Activating/updating </w:t>
            </w:r>
            <w:r w:rsidRPr="007D3147">
              <w:rPr>
                <w:rFonts w:ascii="Times New Roman" w:eastAsiaTheme="minorEastAsia"/>
                <w:sz w:val="22"/>
                <w:szCs w:val="22"/>
                <w:lang w:val="en-GB" w:eastAsia="zh-CN"/>
              </w:rPr>
              <w:t>UL power control parameters via MAC CE</w:t>
            </w:r>
            <w:r>
              <w:rPr>
                <w:rFonts w:ascii="Times New Roman" w:eastAsiaTheme="minorEastAsia"/>
                <w:sz w:val="22"/>
                <w:szCs w:val="22"/>
                <w:lang w:val="en-GB" w:eastAsia="zh-CN"/>
              </w:rPr>
              <w:t xml:space="preserve"> can reduce the latency compared with RRC reconfiguration.</w:t>
            </w:r>
          </w:p>
        </w:tc>
      </w:tr>
      <w:tr w:rsidR="00C41549" w:rsidRPr="00BC3067" w14:paraId="48FBEA3E" w14:textId="77777777" w:rsidTr="00006A53">
        <w:tc>
          <w:tcPr>
            <w:tcW w:w="2080" w:type="dxa"/>
            <w:shd w:val="clear" w:color="auto" w:fill="auto"/>
          </w:tcPr>
          <w:p w14:paraId="10B8E79B" w14:textId="3928D07E" w:rsidR="00C41549" w:rsidRPr="00253EF0" w:rsidRDefault="002E6185" w:rsidP="00C41549">
            <w:pPr>
              <w:wordWrap/>
              <w:adjustRightInd w:val="0"/>
              <w:snapToGrid w:val="0"/>
              <w:rPr>
                <w:rFonts w:ascii="Times New Roman"/>
                <w:sz w:val="22"/>
                <w:szCs w:val="22"/>
              </w:rPr>
            </w:pPr>
            <w:r>
              <w:rPr>
                <w:rFonts w:ascii="Times New Roman"/>
                <w:sz w:val="22"/>
                <w:szCs w:val="22"/>
              </w:rPr>
              <w:t>OPPO</w:t>
            </w:r>
          </w:p>
        </w:tc>
        <w:tc>
          <w:tcPr>
            <w:tcW w:w="7282" w:type="dxa"/>
            <w:shd w:val="clear" w:color="auto" w:fill="auto"/>
          </w:tcPr>
          <w:p w14:paraId="2099D7E3" w14:textId="2235DCE8" w:rsidR="00C41549" w:rsidRDefault="002E6185" w:rsidP="00C41549">
            <w:pPr>
              <w:wordWrap/>
              <w:adjustRightInd w:val="0"/>
              <w:snapToGrid w:val="0"/>
              <w:rPr>
                <w:rFonts w:ascii="Times New Roman"/>
                <w:sz w:val="22"/>
                <w:szCs w:val="22"/>
                <w:lang w:val="en-GB"/>
              </w:rPr>
            </w:pPr>
            <w:r>
              <w:rPr>
                <w:rFonts w:ascii="Times New Roman"/>
                <w:sz w:val="22"/>
                <w:szCs w:val="22"/>
                <w:lang w:val="en-GB"/>
              </w:rPr>
              <w:t>It looks like only PL RS needs update while other UL PC parameters should not be updated by the activation MAC-CE</w:t>
            </w:r>
          </w:p>
        </w:tc>
      </w:tr>
      <w:tr w:rsidR="00C41549" w:rsidRPr="00BC3067" w14:paraId="2A3D115F" w14:textId="77777777" w:rsidTr="00006A53">
        <w:tc>
          <w:tcPr>
            <w:tcW w:w="2080" w:type="dxa"/>
            <w:shd w:val="clear" w:color="auto" w:fill="auto"/>
          </w:tcPr>
          <w:p w14:paraId="03563102" w14:textId="0CDB7288" w:rsidR="00C41549" w:rsidRDefault="00806A2D"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A2BD18" w14:textId="59C576DD" w:rsidR="00C41549" w:rsidRDefault="00806A2D" w:rsidP="00C41549">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C83CAC" w:rsidRPr="00BC3067" w14:paraId="1138E1D2" w14:textId="77777777" w:rsidTr="00006A53">
        <w:tc>
          <w:tcPr>
            <w:tcW w:w="2080" w:type="dxa"/>
            <w:shd w:val="clear" w:color="auto" w:fill="auto"/>
          </w:tcPr>
          <w:p w14:paraId="03D02037" w14:textId="07AA7408" w:rsidR="00C83CAC" w:rsidRDefault="00C83CAC" w:rsidP="00C83CA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3132012B" w14:textId="77777777"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Option 1. </w:t>
            </w:r>
          </w:p>
          <w:p w14:paraId="6663932E" w14:textId="77777777" w:rsidR="00C83CAC" w:rsidRDefault="00C83CAC" w:rsidP="00C83CAC">
            <w:pPr>
              <w:wordWrap/>
              <w:adjustRightInd w:val="0"/>
              <w:snapToGrid w:val="0"/>
              <w:rPr>
                <w:rFonts w:ascii="Times New Roman" w:eastAsiaTheme="minorEastAsia"/>
                <w:sz w:val="22"/>
                <w:szCs w:val="22"/>
                <w:lang w:val="en-GB" w:eastAsia="zh-CN"/>
              </w:rPr>
            </w:pPr>
          </w:p>
          <w:p w14:paraId="15122D45" w14:textId="753FF8AE" w:rsidR="00C83CAC" w:rsidRDefault="00C83CAC" w:rsidP="00C8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FL is saying that he suggests to take Option 2 as possible agreement, but we don't see how Option 2 and the proposal above are considered as equivalent. In fact, our first impression is that Option 1 and 2 are the same. Not sure if </w:t>
            </w:r>
            <w:r w:rsidR="00781904">
              <w:rPr>
                <w:rFonts w:ascii="Times New Roman" w:eastAsiaTheme="minorEastAsia"/>
                <w:sz w:val="22"/>
                <w:szCs w:val="22"/>
                <w:lang w:val="en-GB" w:eastAsia="zh-CN"/>
              </w:rPr>
              <w:t>we missed something</w:t>
            </w:r>
            <w:r>
              <w:rPr>
                <w:rFonts w:ascii="Times New Roman" w:eastAsiaTheme="minorEastAsia"/>
                <w:sz w:val="22"/>
                <w:szCs w:val="22"/>
                <w:lang w:val="en-GB" w:eastAsia="zh-CN"/>
              </w:rPr>
              <w:t>.</w:t>
            </w:r>
          </w:p>
          <w:p w14:paraId="755F7692" w14:textId="77777777" w:rsidR="00C83CAC" w:rsidRPr="00D61D57" w:rsidRDefault="00C83CAC" w:rsidP="00C83CAC">
            <w:pPr>
              <w:wordWrap/>
              <w:adjustRightInd w:val="0"/>
              <w:snapToGrid w:val="0"/>
              <w:rPr>
                <w:rFonts w:ascii="Times New Roman" w:eastAsiaTheme="minorEastAsia"/>
                <w:sz w:val="22"/>
                <w:szCs w:val="22"/>
                <w:lang w:val="en-GB" w:eastAsia="zh-CN"/>
              </w:rPr>
            </w:pPr>
          </w:p>
          <w:p w14:paraId="62708205" w14:textId="6A54BC51" w:rsidR="00C83CAC" w:rsidRDefault="00C83CAC" w:rsidP="00C83CAC">
            <w:pPr>
              <w:wordWrap/>
              <w:adjustRightInd w:val="0"/>
              <w:snapToGrid w:val="0"/>
              <w:rPr>
                <w:rFonts w:ascii="Times New Roman"/>
                <w:sz w:val="22"/>
                <w:szCs w:val="22"/>
                <w:lang w:val="en-GB"/>
              </w:rPr>
            </w:pPr>
            <w:r>
              <w:rPr>
                <w:rFonts w:ascii="Times New Roman" w:eastAsiaTheme="minorEastAsia"/>
                <w:sz w:val="22"/>
                <w:szCs w:val="22"/>
                <w:lang w:val="en-GB" w:eastAsia="zh-CN"/>
              </w:rPr>
              <w:t>We don’t see the need of supporting MAC CE based update of other power control parameters, except for PL reference RS.</w:t>
            </w:r>
          </w:p>
        </w:tc>
      </w:tr>
      <w:tr w:rsidR="001A6127" w:rsidRPr="00BC3067" w14:paraId="5473D434" w14:textId="77777777" w:rsidTr="00006A53">
        <w:tc>
          <w:tcPr>
            <w:tcW w:w="2080" w:type="dxa"/>
            <w:shd w:val="clear" w:color="auto" w:fill="auto"/>
          </w:tcPr>
          <w:p w14:paraId="4E3BED43" w14:textId="6703194A" w:rsidR="001A6127" w:rsidRDefault="001A6127" w:rsidP="001A6127">
            <w:pPr>
              <w:wordWrap/>
              <w:adjustRightInd w:val="0"/>
              <w:snapToGrid w:val="0"/>
              <w:rPr>
                <w:rFonts w:ascii="Times New Roman"/>
                <w:sz w:val="22"/>
                <w:szCs w:val="22"/>
                <w:lang w:val="en-GB"/>
              </w:rPr>
            </w:pPr>
            <w:r>
              <w:rPr>
                <w:rFonts w:ascii="Times New Roman"/>
                <w:sz w:val="22"/>
                <w:szCs w:val="22"/>
                <w:lang w:val="en-GB"/>
              </w:rPr>
              <w:lastRenderedPageBreak/>
              <w:t>Qualcomm</w:t>
            </w:r>
          </w:p>
        </w:tc>
        <w:tc>
          <w:tcPr>
            <w:tcW w:w="7282" w:type="dxa"/>
            <w:shd w:val="clear" w:color="auto" w:fill="auto"/>
          </w:tcPr>
          <w:p w14:paraId="7CEE092A"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Not support the above proposal. </w:t>
            </w:r>
          </w:p>
          <w:p w14:paraId="52E295EE" w14:textId="77777777"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reuse spatial RS in spatial relation as PL RS if PL RS is not configured. This saves PL RS reconfig overhead. </w:t>
            </w:r>
          </w:p>
          <w:p w14:paraId="6C09F11D" w14:textId="599EA719" w:rsidR="001A6127" w:rsidRDefault="001A6127" w:rsidP="001A6127">
            <w:pPr>
              <w:wordWrap/>
              <w:adjustRightInd w:val="0"/>
              <w:snapToGrid w:val="0"/>
              <w:rPr>
                <w:rFonts w:ascii="Times New Roman"/>
                <w:sz w:val="22"/>
                <w:szCs w:val="22"/>
                <w:lang w:val="en-GB"/>
              </w:rPr>
            </w:pPr>
            <w:r>
              <w:rPr>
                <w:rFonts w:ascii="Times New Roman"/>
                <w:sz w:val="22"/>
                <w:szCs w:val="22"/>
                <w:lang w:val="en-GB"/>
              </w:rPr>
              <w:t xml:space="preserve">Support to use MAC-CE to update PL RS only if PL RS is configured. The benefit of updating other parameters by MAC-CE is unclear. </w:t>
            </w:r>
          </w:p>
        </w:tc>
      </w:tr>
      <w:tr w:rsidR="00502E10" w:rsidRPr="00BC3067" w14:paraId="429C6B8A" w14:textId="77777777" w:rsidTr="00006A53">
        <w:tc>
          <w:tcPr>
            <w:tcW w:w="2080" w:type="dxa"/>
            <w:shd w:val="clear" w:color="auto" w:fill="auto"/>
          </w:tcPr>
          <w:p w14:paraId="3EB9AB86" w14:textId="3791A8FA" w:rsidR="00502E10" w:rsidRDefault="00502E10" w:rsidP="00502E10">
            <w:pPr>
              <w:wordWrap/>
              <w:adjustRightInd w:val="0"/>
              <w:snapToGrid w:val="0"/>
              <w:rPr>
                <w:rFonts w:ascii="Times New Roman"/>
                <w:sz w:val="22"/>
                <w:szCs w:val="22"/>
                <w:lang w:val="en-GB"/>
              </w:rPr>
            </w:pPr>
            <w:r>
              <w:rPr>
                <w:rFonts w:asciiTheme="minorEastAsia" w:eastAsiaTheme="minorEastAsia" w:hAnsiTheme="minorEastAsia"/>
                <w:sz w:val="22"/>
                <w:szCs w:val="22"/>
                <w:lang w:val="en-GB" w:eastAsia="zh-CN"/>
              </w:rPr>
              <w:t>vivo</w:t>
            </w:r>
          </w:p>
        </w:tc>
        <w:tc>
          <w:tcPr>
            <w:tcW w:w="7282" w:type="dxa"/>
            <w:shd w:val="clear" w:color="auto" w:fill="auto"/>
          </w:tcPr>
          <w:p w14:paraId="73F6154F" w14:textId="23887C03"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understanding as OPPO, Huawei/HiSilicon and Qualcomm.</w:t>
            </w:r>
          </w:p>
        </w:tc>
      </w:tr>
      <w:tr w:rsidR="002E3C45" w:rsidRPr="00BC3067" w14:paraId="5CD1120F" w14:textId="77777777" w:rsidTr="00006A53">
        <w:tc>
          <w:tcPr>
            <w:tcW w:w="2080" w:type="dxa"/>
            <w:shd w:val="clear" w:color="auto" w:fill="auto"/>
          </w:tcPr>
          <w:p w14:paraId="3DBC48AB" w14:textId="35AA4793" w:rsidR="002E3C45" w:rsidRDefault="002E3C45" w:rsidP="00502E10">
            <w:pPr>
              <w:wordWrap/>
              <w:adjustRightInd w:val="0"/>
              <w:snapToGrid w:val="0"/>
              <w:rPr>
                <w:rFonts w:asciiTheme="minorEastAsia" w:eastAsiaTheme="minorEastAsia" w:hAnsiTheme="minorEastAsia"/>
                <w:sz w:val="22"/>
                <w:szCs w:val="22"/>
                <w:lang w:val="en-GB" w:eastAsia="zh-CN"/>
              </w:rPr>
            </w:pPr>
            <w:r>
              <w:rPr>
                <w:rFonts w:asciiTheme="minorEastAsia" w:eastAsiaTheme="minorEastAsia" w:hAnsiTheme="minorEastAsia" w:hint="eastAsia"/>
                <w:sz w:val="22"/>
                <w:szCs w:val="22"/>
                <w:lang w:val="en-GB" w:eastAsia="zh-CN"/>
              </w:rPr>
              <w:t>A</w:t>
            </w:r>
            <w:r>
              <w:rPr>
                <w:rFonts w:asciiTheme="minorEastAsia" w:eastAsiaTheme="minorEastAsia" w:hAnsiTheme="minorEastAsia"/>
                <w:sz w:val="22"/>
                <w:szCs w:val="22"/>
                <w:lang w:val="en-GB" w:eastAsia="zh-CN"/>
              </w:rPr>
              <w:t>PT</w:t>
            </w:r>
          </w:p>
        </w:tc>
        <w:tc>
          <w:tcPr>
            <w:tcW w:w="7282" w:type="dxa"/>
            <w:shd w:val="clear" w:color="auto" w:fill="auto"/>
          </w:tcPr>
          <w:p w14:paraId="7B3C8BEE" w14:textId="4F592C4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This issue can be correlated with issue 3.4 since pathloss reference RS is also an open issue there. We think a common assumption/conclusion can be drawn before moving forward.</w:t>
            </w:r>
          </w:p>
        </w:tc>
      </w:tr>
    </w:tbl>
    <w:p w14:paraId="7AA0B3AA" w14:textId="77777777" w:rsidR="005B562F" w:rsidRDefault="005B562F" w:rsidP="005B562F">
      <w:pPr>
        <w:pStyle w:val="LGTdoc0"/>
        <w:spacing w:before="100" w:beforeAutospacing="1" w:afterLines="0" w:after="100" w:afterAutospacing="1" w:line="240" w:lineRule="atLeast"/>
        <w:contextualSpacing/>
        <w:rPr>
          <w:b/>
          <w:szCs w:val="22"/>
          <w:lang w:val="en-US"/>
        </w:rPr>
      </w:pPr>
    </w:p>
    <w:p w14:paraId="02198CBA" w14:textId="77777777" w:rsidR="00F90067" w:rsidRDefault="00F90067" w:rsidP="00912293">
      <w:pPr>
        <w:pStyle w:val="2"/>
      </w:pPr>
      <w:r>
        <w:t>Issue#3.</w:t>
      </w:r>
      <w:r w:rsidR="005B562F">
        <w:t>3</w:t>
      </w:r>
      <w:r>
        <w:t>:</w:t>
      </w:r>
      <w:r w:rsidR="00912293">
        <w:t xml:space="preserve"> </w:t>
      </w:r>
      <w:r w:rsidR="00912293" w:rsidRPr="00912293">
        <w:t>Simultaneous spatial relation update for multiple PUCCH resources</w:t>
      </w:r>
      <w:r w:rsidRPr="00F90067">
        <w:t xml:space="preserve"> </w:t>
      </w:r>
    </w:p>
    <w:p w14:paraId="29387ABD"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6C95CDB" w14:textId="77777777" w:rsidR="00423E81" w:rsidRDefault="00912293" w:rsidP="0091229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w:t>
      </w:r>
      <w:r w:rsidR="00423E81">
        <w:rPr>
          <w:szCs w:val="22"/>
          <w:lang w:val="en-US"/>
        </w:rPr>
        <w:t>7</w:t>
      </w:r>
      <w:r w:rsidRPr="00912293">
        <w:rPr>
          <w:szCs w:val="22"/>
          <w:lang w:val="en-US"/>
        </w:rPr>
        <w:t xml:space="preserve">, </w:t>
      </w:r>
      <w:r w:rsidR="00423E81" w:rsidRPr="00423E81">
        <w:rPr>
          <w:szCs w:val="22"/>
          <w:lang w:val="en-US"/>
        </w:rPr>
        <w:t xml:space="preserve">the working assumption was made to introduce at least up to two </w:t>
      </w:r>
      <w:r w:rsidR="00423E81">
        <w:rPr>
          <w:szCs w:val="22"/>
          <w:lang w:val="en-US"/>
        </w:rPr>
        <w:t xml:space="preserve">PUCCH </w:t>
      </w:r>
      <w:r w:rsidR="00423E81" w:rsidRPr="00423E81">
        <w:rPr>
          <w:szCs w:val="22"/>
          <w:lang w:val="en-US"/>
        </w:rPr>
        <w:t xml:space="preserve">groups per BWP, where details on configuring the groups including whether to use implicit method or explicit method are FFS to be decided in </w:t>
      </w:r>
      <w:r w:rsidR="00423E81">
        <w:rPr>
          <w:szCs w:val="22"/>
          <w:lang w:val="en-US"/>
        </w:rPr>
        <w:t>this</w:t>
      </w:r>
      <w:r w:rsidR="00423E81" w:rsidRPr="00423E81">
        <w:rPr>
          <w:szCs w:val="22"/>
          <w:lang w:val="en-US"/>
        </w:rPr>
        <w:t xml:space="preserve"> meeting.</w:t>
      </w:r>
    </w:p>
    <w:p w14:paraId="25FC373E" w14:textId="77777777" w:rsidR="00B20CED" w:rsidRPr="00E713BA" w:rsidRDefault="00B20CED" w:rsidP="00B20CED">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57E01EC3" w14:textId="77777777" w:rsidR="00B20CED" w:rsidRPr="00E713BA" w:rsidRDefault="00B20CED" w:rsidP="00B20CED">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4C09057E" w14:textId="77777777" w:rsidR="00B20CED" w:rsidRPr="00E713BA" w:rsidRDefault="00B20CED" w:rsidP="00B20CED">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112486C5"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152FECB"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280599AC" w14:textId="77777777" w:rsidR="00B20CED" w:rsidRPr="00E713BA" w:rsidRDefault="00B20CED" w:rsidP="00B20CED">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79E532D9" w14:textId="77777777" w:rsidR="00B20CED" w:rsidRPr="00E713BA" w:rsidRDefault="00B20CED" w:rsidP="00B20CED">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68DCA717"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74030BB9"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423E81">
        <w:rPr>
          <w:szCs w:val="22"/>
          <w:lang w:val="en-US"/>
        </w:rPr>
        <w:t xml:space="preserve"> (Explicit</w:t>
      </w:r>
      <w:r w:rsidR="00B20CED">
        <w:rPr>
          <w:szCs w:val="22"/>
          <w:lang w:val="en-US"/>
        </w:rPr>
        <w:t xml:space="preserve"> method</w:t>
      </w:r>
      <w:r w:rsidR="00423E81">
        <w:rPr>
          <w:szCs w:val="22"/>
          <w:lang w:val="en-US"/>
        </w:rPr>
        <w:t>)</w:t>
      </w:r>
      <w:r>
        <w:rPr>
          <w:szCs w:val="22"/>
          <w:lang w:val="en-US"/>
        </w:rPr>
        <w:t xml:space="preserve">: </w:t>
      </w:r>
      <w:r w:rsidR="00423E81">
        <w:rPr>
          <w:szCs w:val="22"/>
          <w:lang w:val="en-US"/>
        </w:rPr>
        <w:t>Explicit configuration on grouping of PUCCH resources [FFS: higher-layer signaling details are designed by RAN2]</w:t>
      </w:r>
    </w:p>
    <w:p w14:paraId="33E5A767" w14:textId="77777777" w:rsidR="00A6009B" w:rsidRPr="00A6009B" w:rsidRDefault="00A6009B" w:rsidP="00423E81">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423E81">
        <w:rPr>
          <w:szCs w:val="22"/>
        </w:rPr>
        <w:t xml:space="preserve"> (8)</w:t>
      </w:r>
      <w:r>
        <w:rPr>
          <w:szCs w:val="22"/>
        </w:rPr>
        <w:t>:</w:t>
      </w:r>
      <w:r w:rsidR="001E0893">
        <w:rPr>
          <w:szCs w:val="22"/>
        </w:rPr>
        <w:t xml:space="preserve"> </w:t>
      </w:r>
      <w:r w:rsidR="00423E81">
        <w:rPr>
          <w:szCs w:val="22"/>
        </w:rPr>
        <w:t xml:space="preserve">vivo[2], </w:t>
      </w:r>
      <w:r w:rsidR="00423E81" w:rsidRPr="00423E81">
        <w:rPr>
          <w:szCs w:val="22"/>
        </w:rPr>
        <w:t>ZTE[3], Intel[11], LGE[12], Lenovo/MM[13], CMCC[16], Fraunhofer[20], Q</w:t>
      </w:r>
      <w:r w:rsidR="00423E81">
        <w:rPr>
          <w:szCs w:val="22"/>
        </w:rPr>
        <w:t>ualcomm</w:t>
      </w:r>
      <w:r w:rsidR="00423E81" w:rsidRPr="00423E81">
        <w:rPr>
          <w:szCs w:val="22"/>
        </w:rPr>
        <w:t>[28]</w:t>
      </w:r>
      <w:r w:rsidR="004C7003">
        <w:rPr>
          <w:szCs w:val="22"/>
        </w:rPr>
        <w:t xml:space="preserve"> </w:t>
      </w:r>
    </w:p>
    <w:p w14:paraId="0C53E32D" w14:textId="77777777" w:rsidR="0089723D" w:rsidRPr="00A6009B" w:rsidRDefault="0089723D" w:rsidP="0089723D">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423E81">
        <w:rPr>
          <w:szCs w:val="22"/>
          <w:lang w:val="en-US"/>
        </w:rPr>
        <w:t xml:space="preserve"> (Implicit</w:t>
      </w:r>
      <w:r w:rsidR="00B20CED">
        <w:rPr>
          <w:szCs w:val="22"/>
          <w:lang w:val="en-US"/>
        </w:rPr>
        <w:t xml:space="preserve"> method</w:t>
      </w:r>
      <w:r w:rsidR="00423E81">
        <w:rPr>
          <w:szCs w:val="22"/>
          <w:lang w:val="en-US"/>
        </w:rPr>
        <w:t>)</w:t>
      </w:r>
      <w:r>
        <w:rPr>
          <w:szCs w:val="22"/>
          <w:lang w:val="en-US"/>
        </w:rPr>
        <w:t xml:space="preserve">: </w:t>
      </w:r>
      <w:r w:rsidR="00B20CED">
        <w:rPr>
          <w:szCs w:val="22"/>
        </w:rPr>
        <w:t>Implicit method on s</w:t>
      </w:r>
      <w:r w:rsidR="00B20CED" w:rsidRPr="00A6009B">
        <w:rPr>
          <w:szCs w:val="22"/>
        </w:rPr>
        <w:t>patial relation update per group of PUCCH</w:t>
      </w:r>
      <w:r w:rsidR="00B20CED">
        <w:rPr>
          <w:szCs w:val="22"/>
        </w:rPr>
        <w:t xml:space="preserve">, </w:t>
      </w:r>
      <w:r w:rsidR="00B20CED" w:rsidRPr="00912293">
        <w:rPr>
          <w:szCs w:val="22"/>
        </w:rPr>
        <w:t>e.g., applying to PUCCH resources with same spatial relation configured before</w:t>
      </w:r>
    </w:p>
    <w:p w14:paraId="093EF723" w14:textId="77777777" w:rsidR="0089723D" w:rsidRPr="00A6009B" w:rsidRDefault="0089723D" w:rsidP="0089723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B20CED">
        <w:rPr>
          <w:szCs w:val="22"/>
        </w:rPr>
        <w:t xml:space="preserve"> (2)</w:t>
      </w:r>
      <w:r>
        <w:rPr>
          <w:szCs w:val="22"/>
        </w:rPr>
        <w:t xml:space="preserve">: </w:t>
      </w:r>
      <w:r w:rsidR="00B20CED">
        <w:rPr>
          <w:szCs w:val="22"/>
        </w:rPr>
        <w:t>Huawei[1], ZTE[3]</w:t>
      </w:r>
    </w:p>
    <w:p w14:paraId="4F9BBF9F" w14:textId="77777777" w:rsidR="00B20CED" w:rsidRPr="00B20CED" w:rsidRDefault="00AD0B16" w:rsidP="00AD0B1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3</w:t>
      </w:r>
      <w:r w:rsidR="00423E81">
        <w:rPr>
          <w:szCs w:val="22"/>
          <w:lang w:val="en-US"/>
        </w:rPr>
        <w:t xml:space="preserve"> (Defer confirming the WA)</w:t>
      </w:r>
      <w:r w:rsidR="00B20CED">
        <w:rPr>
          <w:szCs w:val="22"/>
          <w:lang w:val="en-US"/>
        </w:rPr>
        <w:t>:</w:t>
      </w:r>
    </w:p>
    <w:p w14:paraId="251322A9" w14:textId="77777777" w:rsidR="00B20CED" w:rsidRPr="00B20CED"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Apple[22](until multi-TRP decisions)</w:t>
      </w:r>
    </w:p>
    <w:p w14:paraId="6A257673" w14:textId="77777777" w:rsidR="00AD0B16" w:rsidRPr="00A6009B" w:rsidRDefault="00B20CED" w:rsidP="00B20CE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Ericsson[27](until RAN2 agreements on multi-TRP, reusing CA framework)</w:t>
      </w:r>
    </w:p>
    <w:p w14:paraId="3A3DF770" w14:textId="77777777" w:rsidR="00C73A3C" w:rsidRDefault="00C73A3C" w:rsidP="00F90067">
      <w:pPr>
        <w:pStyle w:val="LGTdoc0"/>
        <w:spacing w:before="100" w:beforeAutospacing="1" w:afterLines="0" w:after="100" w:afterAutospacing="1" w:line="240" w:lineRule="atLeast"/>
        <w:ind w:firstLineChars="150" w:firstLine="330"/>
        <w:contextualSpacing/>
        <w:rPr>
          <w:rFonts w:eastAsia="맑은 고딕"/>
        </w:rPr>
      </w:pPr>
    </w:p>
    <w:p w14:paraId="764A5F79" w14:textId="77777777" w:rsidR="00296518" w:rsidRDefault="00C73A3C" w:rsidP="00296518">
      <w:pPr>
        <w:pStyle w:val="LGTdoc0"/>
        <w:spacing w:before="100" w:beforeAutospacing="1" w:afterLines="0" w:after="100" w:afterAutospacing="1" w:line="240" w:lineRule="atLeast"/>
        <w:contextualSpacing/>
        <w:rPr>
          <w:rFonts w:eastAsia="맑은 고딕"/>
        </w:rPr>
      </w:pPr>
      <w:r>
        <w:rPr>
          <w:rFonts w:eastAsia="맑은 고딕"/>
        </w:rPr>
        <w:t xml:space="preserve">Based on the summary, clear majority is shown on Option1. </w:t>
      </w:r>
      <w:r w:rsidR="00296518">
        <w:rPr>
          <w:rFonts w:eastAsia="맑은 고딕"/>
        </w:rPr>
        <w:t>Three companies (</w:t>
      </w:r>
      <w:r w:rsidR="00296518" w:rsidRPr="005B562F">
        <w:rPr>
          <w:szCs w:val="22"/>
          <w:lang w:val="en-US"/>
        </w:rPr>
        <w:t>ZTE[3], Nokia[26], Qualcomm[28])</w:t>
      </w:r>
      <w:r w:rsidR="00296518">
        <w:rPr>
          <w:szCs w:val="22"/>
          <w:lang w:val="en-US"/>
        </w:rPr>
        <w:t xml:space="preserve"> </w:t>
      </w:r>
      <w:r w:rsidR="00296518">
        <w:rPr>
          <w:rFonts w:eastAsia="맑은 고딕"/>
        </w:rPr>
        <w:t xml:space="preserve">proposed to increase </w:t>
      </w:r>
      <w:r w:rsidR="00296518" w:rsidRPr="00296518">
        <w:rPr>
          <w:rFonts w:eastAsia="맑은 고딕"/>
        </w:rPr>
        <w:t>the number of supported groups of PUCCH</w:t>
      </w:r>
      <w:r w:rsidR="00296518">
        <w:rPr>
          <w:rFonts w:eastAsia="맑은 고딕"/>
        </w:rPr>
        <w:t xml:space="preserve"> to be more than two. </w:t>
      </w:r>
    </w:p>
    <w:p w14:paraId="1E3D925B" w14:textId="77777777" w:rsidR="00296518" w:rsidRPr="003D6A3D" w:rsidRDefault="00296518" w:rsidP="00296518">
      <w:pPr>
        <w:pStyle w:val="LGTdoc0"/>
        <w:spacing w:before="100" w:beforeAutospacing="1" w:afterLines="0" w:after="100" w:afterAutospacing="1" w:line="240" w:lineRule="atLeast"/>
        <w:contextualSpacing/>
        <w:rPr>
          <w:rFonts w:eastAsia="맑은 고딕"/>
        </w:rPr>
      </w:pPr>
    </w:p>
    <w:p w14:paraId="3B246807" w14:textId="77777777" w:rsidR="00C73A3C" w:rsidRDefault="00F90067" w:rsidP="003D6A3D">
      <w:pPr>
        <w:pStyle w:val="LGTdoc0"/>
        <w:spacing w:before="100" w:beforeAutospacing="1"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296518">
        <w:rPr>
          <w:b/>
          <w:szCs w:val="22"/>
          <w:lang w:val="en-US"/>
        </w:rPr>
        <w:t>Working assumption is confirmed with following update:</w:t>
      </w:r>
    </w:p>
    <w:p w14:paraId="7EB7AC81" w14:textId="77777777" w:rsidR="00296518" w:rsidRDefault="00296518" w:rsidP="003D6A3D">
      <w:pPr>
        <w:pStyle w:val="LGTdoc0"/>
        <w:spacing w:before="100" w:beforeAutospacing="1" w:afterAutospacing="1" w:line="240" w:lineRule="atLeast"/>
        <w:contextualSpacing/>
        <w:rPr>
          <w:b/>
          <w:szCs w:val="22"/>
          <w:lang w:val="en-US"/>
        </w:rPr>
      </w:pPr>
      <w:r w:rsidRPr="00296518">
        <w:rPr>
          <w:b/>
          <w:szCs w:val="22"/>
          <w:lang w:val="en-US"/>
        </w:rPr>
        <w:t xml:space="preserve">For the supported feature of simultaneous update/indication of a single spatial relation per group of PUCCH by using one MAC CE, </w:t>
      </w:r>
      <w:r>
        <w:rPr>
          <w:b/>
          <w:szCs w:val="22"/>
          <w:lang w:val="en-US"/>
        </w:rPr>
        <w:t xml:space="preserve">up to X groups of PUCCH is </w:t>
      </w:r>
      <w:r w:rsidR="004949B9">
        <w:rPr>
          <w:b/>
          <w:szCs w:val="22"/>
          <w:lang w:val="en-US"/>
        </w:rPr>
        <w:t xml:space="preserve">explicitly configured by higher </w:t>
      </w:r>
      <w:r>
        <w:rPr>
          <w:b/>
          <w:szCs w:val="22"/>
          <w:lang w:val="en-US"/>
        </w:rPr>
        <w:t>layer.</w:t>
      </w:r>
      <w:r w:rsidRPr="00296518">
        <w:rPr>
          <w:b/>
          <w:szCs w:val="22"/>
          <w:lang w:val="en-US"/>
        </w:rPr>
        <w:t xml:space="preserve"> </w:t>
      </w:r>
    </w:p>
    <w:p w14:paraId="6761DA81" w14:textId="77777777" w:rsidR="00FA685A" w:rsidRDefault="00FA685A" w:rsidP="003D6A3D">
      <w:pPr>
        <w:pStyle w:val="LGTdoc0"/>
        <w:numPr>
          <w:ilvl w:val="0"/>
          <w:numId w:val="21"/>
        </w:numPr>
        <w:spacing w:before="100" w:beforeAutospacing="1" w:afterAutospacing="1" w:line="240" w:lineRule="atLeast"/>
        <w:rPr>
          <w:b/>
          <w:szCs w:val="22"/>
          <w:lang w:val="en-US"/>
        </w:rPr>
      </w:pPr>
      <w:r>
        <w:rPr>
          <w:rFonts w:hint="eastAsia"/>
          <w:b/>
          <w:szCs w:val="22"/>
          <w:lang w:val="en-US"/>
        </w:rPr>
        <w:t>FFS on the value of X</w:t>
      </w:r>
    </w:p>
    <w:p w14:paraId="30087AA1" w14:textId="77777777" w:rsidR="00FA685A" w:rsidRDefault="00FA685A" w:rsidP="003D6A3D">
      <w:pPr>
        <w:pStyle w:val="LGTdoc0"/>
        <w:numPr>
          <w:ilvl w:val="1"/>
          <w:numId w:val="21"/>
        </w:numPr>
        <w:spacing w:before="100" w:beforeAutospacing="1" w:afterAutospacing="1" w:line="240" w:lineRule="atLeast"/>
        <w:rPr>
          <w:b/>
          <w:szCs w:val="22"/>
          <w:lang w:val="en-US"/>
        </w:rPr>
      </w:pPr>
      <w:r>
        <w:rPr>
          <w:b/>
          <w:szCs w:val="22"/>
          <w:lang w:val="en-US"/>
        </w:rPr>
        <w:t>X=2 if there is no consensus to support more than two groups</w:t>
      </w:r>
    </w:p>
    <w:p w14:paraId="50553E51" w14:textId="251FE017" w:rsidR="004949B9" w:rsidDel="004100BF" w:rsidRDefault="00FA685A" w:rsidP="004100BF">
      <w:pPr>
        <w:pStyle w:val="LGTdoc0"/>
        <w:numPr>
          <w:ilvl w:val="0"/>
          <w:numId w:val="21"/>
        </w:numPr>
        <w:spacing w:before="100" w:beforeAutospacing="1" w:afterAutospacing="1" w:line="240" w:lineRule="atLeast"/>
        <w:rPr>
          <w:del w:id="50" w:author="박종현/책임연구원/차세대표준(연)ACS팀(jonghyun10.park@lge.com)" w:date="2019-08-26T18:05:00Z"/>
          <w:b/>
          <w:szCs w:val="22"/>
          <w:lang w:val="en-US"/>
        </w:rPr>
      </w:pPr>
      <w:r>
        <w:rPr>
          <w:b/>
          <w:szCs w:val="22"/>
          <w:lang w:val="en-US"/>
        </w:rPr>
        <w:t>Higher-layer signaling details are up to RAN2</w:t>
      </w:r>
      <w:del w:id="51" w:author="박종현/책임연구원/차세대표준(연)ACS팀(jonghyun10.park@lge.com)" w:date="2019-08-26T18:05:00Z">
        <w:r w:rsidR="004949B9" w:rsidDel="004100BF">
          <w:rPr>
            <w:b/>
            <w:szCs w:val="22"/>
            <w:lang w:val="en-US"/>
          </w:rPr>
          <w:delText xml:space="preserve">, </w:delText>
        </w:r>
        <w:r w:rsidDel="004100BF">
          <w:rPr>
            <w:b/>
            <w:szCs w:val="22"/>
            <w:lang w:val="en-US"/>
          </w:rPr>
          <w:delText>e.g.</w:delText>
        </w:r>
        <w:r w:rsidR="003D6A3D" w:rsidDel="004100BF">
          <w:rPr>
            <w:b/>
            <w:szCs w:val="22"/>
            <w:lang w:val="en-US"/>
          </w:rPr>
          <w:delText>,</w:delText>
        </w:r>
      </w:del>
    </w:p>
    <w:p w14:paraId="71447C5E" w14:textId="2998C2EE" w:rsidR="004949B9" w:rsidDel="004100BF" w:rsidRDefault="004949B9">
      <w:pPr>
        <w:pStyle w:val="LGTdoc0"/>
        <w:numPr>
          <w:ilvl w:val="0"/>
          <w:numId w:val="21"/>
        </w:numPr>
        <w:spacing w:before="100" w:beforeAutospacing="1" w:afterAutospacing="1" w:line="240" w:lineRule="atLeast"/>
        <w:rPr>
          <w:del w:id="52" w:author="박종현/책임연구원/차세대표준(연)ACS팀(jonghyun10.park@lge.com)" w:date="2019-08-26T18:05:00Z"/>
          <w:b/>
          <w:szCs w:val="22"/>
          <w:lang w:val="en-US"/>
        </w:rPr>
        <w:pPrChange w:id="53"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54" w:author="박종현/책임연구원/차세대표준(연)ACS팀(jonghyun10.park@lge.com)" w:date="2019-08-26T18:05:00Z">
        <w:r w:rsidDel="004100BF">
          <w:rPr>
            <w:b/>
            <w:szCs w:val="22"/>
            <w:lang w:val="en-US"/>
          </w:rPr>
          <w:delText>U</w:delText>
        </w:r>
        <w:r w:rsidR="003D6A3D" w:rsidDel="004100BF">
          <w:rPr>
            <w:b/>
            <w:szCs w:val="22"/>
            <w:lang w:val="en-US"/>
          </w:rPr>
          <w:delText xml:space="preserve">sing/modifying PUCCH resource </w:delText>
        </w:r>
        <w:r w:rsidDel="004100BF">
          <w:rPr>
            <w:b/>
            <w:szCs w:val="22"/>
            <w:lang w:val="en-US"/>
          </w:rPr>
          <w:delText>ID</w:delText>
        </w:r>
        <w:r w:rsidR="003D6A3D" w:rsidDel="004100BF">
          <w:rPr>
            <w:b/>
            <w:szCs w:val="22"/>
            <w:lang w:val="en-US"/>
          </w:rPr>
          <w:delText xml:space="preserve"> field</w:delText>
        </w:r>
        <w:r w:rsidR="00FA685A" w:rsidDel="004100BF">
          <w:rPr>
            <w:b/>
            <w:szCs w:val="22"/>
            <w:lang w:val="en-US"/>
          </w:rPr>
          <w:delText xml:space="preserve"> </w:delText>
        </w:r>
        <w:r w:rsidDel="004100BF">
          <w:rPr>
            <w:b/>
            <w:szCs w:val="22"/>
            <w:lang w:val="en-US"/>
          </w:rPr>
          <w:delText>and</w:delText>
        </w:r>
        <w:r w:rsidR="003D6A3D" w:rsidDel="004100BF">
          <w:rPr>
            <w:b/>
            <w:szCs w:val="22"/>
            <w:lang w:val="en-US"/>
          </w:rPr>
          <w:delText xml:space="preserve"> a reserved bit in Section</w:delText>
        </w:r>
        <w:r w:rsidDel="004100BF">
          <w:rPr>
            <w:b/>
            <w:szCs w:val="22"/>
            <w:lang w:val="en-US"/>
          </w:rPr>
          <w:delText xml:space="preserve"> 6.1.3.18 of TS38.321</w:delText>
        </w:r>
      </w:del>
    </w:p>
    <w:p w14:paraId="6B642545" w14:textId="62F221E4" w:rsidR="00FA685A" w:rsidRPr="00296518" w:rsidRDefault="004949B9">
      <w:pPr>
        <w:pStyle w:val="LGTdoc0"/>
        <w:numPr>
          <w:ilvl w:val="0"/>
          <w:numId w:val="21"/>
        </w:numPr>
        <w:spacing w:before="100" w:beforeAutospacing="1" w:afterAutospacing="1" w:line="240" w:lineRule="atLeast"/>
        <w:rPr>
          <w:b/>
          <w:szCs w:val="22"/>
          <w:lang w:val="en-US"/>
        </w:rPr>
        <w:pPrChange w:id="55" w:author="박종현/책임연구원/차세대표준(연)ACS팀(jonghyun10.park@lge.com)" w:date="2019-08-26T18:05:00Z">
          <w:pPr>
            <w:pStyle w:val="LGTdoc0"/>
            <w:numPr>
              <w:ilvl w:val="1"/>
              <w:numId w:val="21"/>
            </w:numPr>
            <w:spacing w:before="100" w:beforeAutospacing="1" w:afterAutospacing="1" w:line="240" w:lineRule="atLeast"/>
            <w:ind w:left="1440" w:hanging="360"/>
          </w:pPr>
        </w:pPrChange>
      </w:pPr>
      <w:del w:id="56" w:author="박종현/책임연구원/차세대표준(연)ACS팀(jonghyun10.park@lge.com)" w:date="2019-08-26T18:05:00Z">
        <w:r w:rsidDel="004100BF">
          <w:rPr>
            <w:b/>
            <w:szCs w:val="22"/>
            <w:lang w:val="en-US"/>
          </w:rPr>
          <w:lastRenderedPageBreak/>
          <w:delText xml:space="preserve">Introducing a bitmap representing group(s) of </w:delText>
        </w:r>
        <w:r w:rsidR="00FA685A" w:rsidDel="004100BF">
          <w:rPr>
            <w:b/>
            <w:szCs w:val="22"/>
            <w:lang w:val="en-US"/>
          </w:rPr>
          <w:delText>PUCCH resource</w:delText>
        </w:r>
        <w:r w:rsidDel="004100BF">
          <w:rPr>
            <w:b/>
            <w:szCs w:val="22"/>
            <w:lang w:val="en-US"/>
          </w:rPr>
          <w:delText>s in TS38.321</w:delText>
        </w:r>
      </w:del>
    </w:p>
    <w:p w14:paraId="7BF6C378" w14:textId="77777777" w:rsidR="005B562F" w:rsidRDefault="005B562F" w:rsidP="00F90067">
      <w:pPr>
        <w:pStyle w:val="LGTdoc0"/>
        <w:spacing w:before="100" w:beforeAutospacing="1" w:afterLines="0" w:after="100" w:afterAutospacing="1" w:line="240" w:lineRule="atLeast"/>
        <w:contextualSpacing/>
        <w:rPr>
          <w:b/>
          <w:szCs w:val="22"/>
        </w:rPr>
      </w:pPr>
    </w:p>
    <w:p w14:paraId="7E0B12E6" w14:textId="35D7CF9C" w:rsidR="004100BF" w:rsidRDefault="004100BF" w:rsidP="00F90067">
      <w:pPr>
        <w:pStyle w:val="LGTdoc0"/>
        <w:spacing w:before="100" w:beforeAutospacing="1" w:afterLines="0" w:after="100" w:afterAutospacing="1" w:line="240" w:lineRule="atLeast"/>
        <w:contextualSpacing/>
        <w:rPr>
          <w:szCs w:val="22"/>
        </w:rPr>
      </w:pPr>
      <w:r w:rsidRPr="000F7C94">
        <w:rPr>
          <w:szCs w:val="22"/>
        </w:rPr>
        <w:t xml:space="preserve">Support: </w:t>
      </w:r>
      <w:r>
        <w:rPr>
          <w:szCs w:val="22"/>
        </w:rPr>
        <w:t xml:space="preserve">vivo[2], </w:t>
      </w:r>
      <w:r w:rsidRPr="00423E81">
        <w:rPr>
          <w:szCs w:val="22"/>
        </w:rPr>
        <w:t>ZTE[3], Intel[11], LGE[12], Lenovo/MM[13], CMCC[16], Fraunhofer[20], Q</w:t>
      </w:r>
      <w:r>
        <w:rPr>
          <w:szCs w:val="22"/>
        </w:rPr>
        <w:t>ualcomm</w:t>
      </w:r>
      <w:r w:rsidRPr="00423E81">
        <w:rPr>
          <w:szCs w:val="22"/>
        </w:rPr>
        <w:t>[28]</w:t>
      </w:r>
      <w:r>
        <w:rPr>
          <w:szCs w:val="22"/>
        </w:rPr>
        <w:t>, Nokia, Samsung, Docomo, Sony, Panasonic, OPPO, MTK, APT,</w:t>
      </w:r>
    </w:p>
    <w:p w14:paraId="3EF071BF" w14:textId="77777777" w:rsidR="004100BF" w:rsidRDefault="004100BF" w:rsidP="00F90067">
      <w:pPr>
        <w:pStyle w:val="LGTdoc0"/>
        <w:spacing w:before="100" w:beforeAutospacing="1" w:afterLines="0" w:after="100" w:afterAutospacing="1" w:line="240" w:lineRule="atLeast"/>
        <w:contextualSpacing/>
        <w:rPr>
          <w:szCs w:val="22"/>
        </w:rPr>
      </w:pPr>
    </w:p>
    <w:p w14:paraId="5F8E6284" w14:textId="46D1102A" w:rsidR="004100BF" w:rsidRDefault="004100BF" w:rsidP="00F90067">
      <w:pPr>
        <w:pStyle w:val="LGTdoc0"/>
        <w:spacing w:before="100" w:beforeAutospacing="1" w:afterLines="0" w:after="100" w:afterAutospacing="1" w:line="240" w:lineRule="atLeast"/>
        <w:contextualSpacing/>
        <w:rPr>
          <w:szCs w:val="22"/>
        </w:rPr>
      </w:pPr>
      <w:r>
        <w:rPr>
          <w:szCs w:val="22"/>
        </w:rPr>
        <w:t xml:space="preserve">After mTRP: Apple, Lenove/MM, Ericsson, CATT, </w:t>
      </w:r>
    </w:p>
    <w:p w14:paraId="5D6606B4" w14:textId="77777777" w:rsidR="004100BF" w:rsidRDefault="004100BF" w:rsidP="00F90067">
      <w:pPr>
        <w:pStyle w:val="LGTdoc0"/>
        <w:spacing w:before="100" w:beforeAutospacing="1" w:afterLines="0" w:after="100" w:afterAutospacing="1" w:line="240" w:lineRule="atLeast"/>
        <w:contextualSpacing/>
        <w:rPr>
          <w:szCs w:val="22"/>
        </w:rPr>
      </w:pPr>
    </w:p>
    <w:p w14:paraId="2E1C135D" w14:textId="1DCF540A" w:rsidR="004100BF" w:rsidRPr="000F7C94" w:rsidRDefault="004100BF" w:rsidP="00F90067">
      <w:pPr>
        <w:pStyle w:val="LGTdoc0"/>
        <w:spacing w:before="100" w:beforeAutospacing="1" w:afterLines="0" w:after="100" w:afterAutospacing="1" w:line="240" w:lineRule="atLeast"/>
        <w:contextualSpacing/>
        <w:rPr>
          <w:szCs w:val="22"/>
        </w:rPr>
      </w:pPr>
      <w:r>
        <w:rPr>
          <w:szCs w:val="22"/>
        </w:rPr>
        <w:t xml:space="preserve">Implicit method: Huawei/HiSilicon, </w:t>
      </w:r>
    </w:p>
    <w:p w14:paraId="09E0F10D" w14:textId="77777777" w:rsidR="004100BF" w:rsidRPr="00B20CED" w:rsidRDefault="004100BF" w:rsidP="00F90067">
      <w:pPr>
        <w:pStyle w:val="LGTdoc0"/>
        <w:spacing w:before="100" w:beforeAutospacing="1" w:afterLines="0" w:after="100" w:afterAutospacing="1" w:line="240" w:lineRule="atLeast"/>
        <w:contextualSpacing/>
        <w:rPr>
          <w:b/>
          <w:szCs w:val="22"/>
        </w:rPr>
      </w:pPr>
    </w:p>
    <w:p w14:paraId="44B5D917"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0BDE7483" w14:textId="77777777" w:rsidTr="00D252BD">
        <w:tc>
          <w:tcPr>
            <w:tcW w:w="2080" w:type="dxa"/>
            <w:shd w:val="clear" w:color="auto" w:fill="auto"/>
          </w:tcPr>
          <w:p w14:paraId="0F5622FF" w14:textId="49164E50" w:rsidR="00F90067" w:rsidRPr="0070712F" w:rsidRDefault="00D76926" w:rsidP="00D252BD">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68949BB" w14:textId="73335E93" w:rsidR="006C66C2" w:rsidRPr="006C66C2" w:rsidRDefault="00D76926" w:rsidP="003E1DD3">
            <w:pPr>
              <w:wordWrap/>
              <w:adjustRightInd w:val="0"/>
              <w:snapToGrid w:val="0"/>
              <w:rPr>
                <w:rFonts w:ascii="Times New Roman"/>
                <w:sz w:val="22"/>
                <w:szCs w:val="22"/>
                <w:lang w:val="en-GB"/>
              </w:rPr>
            </w:pPr>
            <w:r>
              <w:rPr>
                <w:rFonts w:ascii="Times New Roman"/>
                <w:sz w:val="22"/>
                <w:szCs w:val="22"/>
                <w:lang w:val="en-GB"/>
              </w:rPr>
              <w:t>Support proposal but without last two sub-bullets (i.e. without examples for RAN2)</w:t>
            </w:r>
          </w:p>
        </w:tc>
      </w:tr>
      <w:tr w:rsidR="000802A5" w:rsidRPr="00D467FB" w14:paraId="4A5217F0" w14:textId="77777777" w:rsidTr="00D252BD">
        <w:tc>
          <w:tcPr>
            <w:tcW w:w="2080" w:type="dxa"/>
            <w:shd w:val="clear" w:color="auto" w:fill="auto"/>
          </w:tcPr>
          <w:p w14:paraId="70287684" w14:textId="0F3206D8" w:rsidR="000802A5" w:rsidRPr="00D467FB" w:rsidRDefault="002A4778" w:rsidP="000802A5">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5B57973E" w14:textId="5B6DBF67" w:rsidR="000802A5" w:rsidRPr="00F655C1" w:rsidRDefault="002A4778" w:rsidP="00992897">
            <w:pPr>
              <w:wordWrap/>
              <w:adjustRightInd w:val="0"/>
              <w:snapToGrid w:val="0"/>
              <w:rPr>
                <w:rFonts w:ascii="Times New Roman"/>
                <w:sz w:val="22"/>
                <w:szCs w:val="22"/>
                <w:lang w:val="en-GB"/>
              </w:rPr>
            </w:pPr>
            <w:r w:rsidRPr="000F7C94">
              <w:rPr>
                <w:rFonts w:ascii="Times New Roman"/>
                <w:sz w:val="22"/>
                <w:szCs w:val="22"/>
                <w:lang w:val="en-GB"/>
              </w:rPr>
              <w:t>Support the proposal without sub-bullets as it is RAN2 issues. Further clarification is needed whether PUCCH resource can belong to at most one PUCCH group or not.</w:t>
            </w:r>
          </w:p>
        </w:tc>
      </w:tr>
      <w:tr w:rsidR="000802A5" w:rsidRPr="00D467FB" w14:paraId="68B5A2EC" w14:textId="77777777" w:rsidTr="00D252BD">
        <w:tc>
          <w:tcPr>
            <w:tcW w:w="2080" w:type="dxa"/>
            <w:shd w:val="clear" w:color="auto" w:fill="auto"/>
          </w:tcPr>
          <w:p w14:paraId="4A6D3A0A" w14:textId="6186E76F" w:rsidR="000802A5" w:rsidRPr="00D467FB" w:rsidRDefault="007B3FAF" w:rsidP="000802A5">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B586208" w14:textId="09D3DE19" w:rsidR="007A6E8A" w:rsidRPr="00F655C1" w:rsidRDefault="007B3FAF">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4B4697" w:rsidRPr="00D467FB" w14:paraId="0737BAFE" w14:textId="77777777" w:rsidTr="00D252BD">
        <w:tc>
          <w:tcPr>
            <w:tcW w:w="2080" w:type="dxa"/>
            <w:shd w:val="clear" w:color="auto" w:fill="auto"/>
          </w:tcPr>
          <w:p w14:paraId="1B3825A8" w14:textId="1D39CF38"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409636A" w14:textId="6199D6BF" w:rsidR="004B4697" w:rsidRPr="00D467FB" w:rsidRDefault="005C6714" w:rsidP="004B4697">
            <w:pPr>
              <w:wordWrap/>
              <w:adjustRightInd w:val="0"/>
              <w:snapToGrid w:val="0"/>
              <w:rPr>
                <w:rFonts w:ascii="Times New Roman"/>
                <w:sz w:val="22"/>
                <w:szCs w:val="22"/>
                <w:lang w:val="en-GB"/>
              </w:rPr>
            </w:pPr>
            <w:r>
              <w:rPr>
                <w:rFonts w:ascii="Times New Roman"/>
                <w:sz w:val="22"/>
                <w:szCs w:val="22"/>
                <w:lang w:val="en-GB"/>
              </w:rPr>
              <w:t xml:space="preserve">It should be discussed after relevant decision of multi-TRP to avoid potential inconsistency. </w:t>
            </w:r>
          </w:p>
        </w:tc>
      </w:tr>
      <w:tr w:rsidR="00FD0C49" w:rsidRPr="00D467FB" w14:paraId="4D243906" w14:textId="77777777" w:rsidTr="00D252BD">
        <w:tc>
          <w:tcPr>
            <w:tcW w:w="2080" w:type="dxa"/>
            <w:shd w:val="clear" w:color="auto" w:fill="auto"/>
          </w:tcPr>
          <w:p w14:paraId="000D61D1" w14:textId="0A0DBDBF" w:rsidR="00FD0C49" w:rsidRPr="00D467FB" w:rsidRDefault="009424EA" w:rsidP="00FD0C49">
            <w:pPr>
              <w:wordWrap/>
              <w:adjustRightInd w:val="0"/>
              <w:snapToGrid w:val="0"/>
              <w:rPr>
                <w:rFonts w:ascii="Times New Roman"/>
                <w:sz w:val="22"/>
                <w:szCs w:val="22"/>
                <w:lang w:val="en-GB"/>
              </w:rPr>
            </w:pPr>
            <w:r>
              <w:rPr>
                <w:rFonts w:ascii="Times New Roman"/>
                <w:sz w:val="22"/>
                <w:szCs w:val="22"/>
                <w:lang w:val="en-GB"/>
              </w:rPr>
              <w:t>Lenovo/Motorola Mobility</w:t>
            </w:r>
          </w:p>
        </w:tc>
        <w:tc>
          <w:tcPr>
            <w:tcW w:w="7282" w:type="dxa"/>
            <w:shd w:val="clear" w:color="auto" w:fill="auto"/>
          </w:tcPr>
          <w:p w14:paraId="1C6E439A" w14:textId="6418F52E" w:rsidR="00FD0C49" w:rsidRPr="000F7C94" w:rsidRDefault="009424EA" w:rsidP="00FD0C49">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the proposal in principle. Similar with Apple, the configuration of PUCCH group should consider the decision of multi-TRP.</w:t>
            </w:r>
          </w:p>
        </w:tc>
      </w:tr>
      <w:tr w:rsidR="004A6214" w:rsidRPr="00D467FB" w14:paraId="2B8CB3CC" w14:textId="77777777" w:rsidTr="00D252BD">
        <w:tc>
          <w:tcPr>
            <w:tcW w:w="2080" w:type="dxa"/>
            <w:shd w:val="clear" w:color="auto" w:fill="auto"/>
          </w:tcPr>
          <w:p w14:paraId="01AC66A3" w14:textId="36C916A3"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DEA2B51" w14:textId="5B763B9D" w:rsidR="004A6214" w:rsidRPr="00D467FB" w:rsidRDefault="004A6214" w:rsidP="004A6214">
            <w:pPr>
              <w:wordWrap/>
              <w:adjustRightInd w:val="0"/>
              <w:snapToGrid w:val="0"/>
              <w:rPr>
                <w:rFonts w:ascii="Times New Roman"/>
                <w:sz w:val="22"/>
                <w:szCs w:val="22"/>
                <w:lang w:val="en-GB"/>
              </w:rPr>
            </w:pPr>
            <w:r>
              <w:rPr>
                <w:rFonts w:ascii="Times New Roman"/>
                <w:sz w:val="22"/>
                <w:szCs w:val="22"/>
                <w:lang w:val="en-GB"/>
              </w:rPr>
              <w:t>Support the FL proposal. Agree with Apple and Lenovo that the outcome from multi-TRP discussion will determine X.</w:t>
            </w:r>
          </w:p>
        </w:tc>
      </w:tr>
      <w:tr w:rsidR="00A871FE" w:rsidRPr="00D467FB" w14:paraId="5018C508" w14:textId="77777777" w:rsidTr="00D252BD">
        <w:tc>
          <w:tcPr>
            <w:tcW w:w="2080" w:type="dxa"/>
            <w:shd w:val="clear" w:color="auto" w:fill="auto"/>
          </w:tcPr>
          <w:p w14:paraId="4FDA5CC5" w14:textId="204E0521"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725CC3C" w14:textId="28BD7285" w:rsidR="00A871FE" w:rsidRPr="00D467FB"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and agree with </w:t>
            </w:r>
            <w:r w:rsidRPr="0085544A">
              <w:rPr>
                <w:rFonts w:ascii="Times New Roman" w:eastAsia="Yu Mincho"/>
                <w:sz w:val="22"/>
                <w:szCs w:val="22"/>
                <w:lang w:val="en-GB" w:eastAsia="ja-JP"/>
              </w:rPr>
              <w:t>X=2</w:t>
            </w:r>
            <w:r>
              <w:rPr>
                <w:rFonts w:ascii="Times New Roman" w:eastAsia="Yu Mincho"/>
                <w:sz w:val="22"/>
                <w:szCs w:val="22"/>
                <w:lang w:val="en-GB" w:eastAsia="ja-JP"/>
              </w:rPr>
              <w:t xml:space="preserve"> to support up to two TRP.</w:t>
            </w:r>
          </w:p>
        </w:tc>
      </w:tr>
      <w:tr w:rsidR="0044035C" w:rsidRPr="00D467FB" w14:paraId="54EF77A9" w14:textId="77777777" w:rsidTr="00D252BD">
        <w:tc>
          <w:tcPr>
            <w:tcW w:w="2080" w:type="dxa"/>
            <w:shd w:val="clear" w:color="auto" w:fill="auto"/>
          </w:tcPr>
          <w:p w14:paraId="614B9653" w14:textId="4AFC6049" w:rsidR="0044035C" w:rsidRPr="00D467FB" w:rsidRDefault="0044035C" w:rsidP="0044035C">
            <w:pPr>
              <w:wordWrap/>
              <w:adjustRightInd w:val="0"/>
              <w:snapToGrid w:val="0"/>
              <w:rPr>
                <w:rFonts w:ascii="Times New Roman"/>
                <w:sz w:val="22"/>
                <w:szCs w:val="22"/>
                <w:lang w:val="en-GB"/>
              </w:rPr>
            </w:pPr>
            <w:r w:rsidRPr="00BA36E9">
              <w:rPr>
                <w:rFonts w:ascii="Times New Roman" w:hint="eastAsia"/>
                <w:sz w:val="22"/>
                <w:szCs w:val="22"/>
                <w:lang w:val="en-GB"/>
              </w:rPr>
              <w:t>Z</w:t>
            </w:r>
            <w:r w:rsidRPr="00BA36E9">
              <w:rPr>
                <w:rFonts w:ascii="Times New Roman"/>
                <w:sz w:val="22"/>
                <w:szCs w:val="22"/>
                <w:lang w:val="en-GB"/>
              </w:rPr>
              <w:t>TE</w:t>
            </w:r>
          </w:p>
        </w:tc>
        <w:tc>
          <w:tcPr>
            <w:tcW w:w="7282" w:type="dxa"/>
            <w:shd w:val="clear" w:color="auto" w:fill="auto"/>
          </w:tcPr>
          <w:p w14:paraId="2BD2E6DD" w14:textId="4F06A32A" w:rsidR="0044035C" w:rsidRPr="00D467FB" w:rsidRDefault="0044035C" w:rsidP="0044035C">
            <w:pPr>
              <w:wordWrap/>
              <w:adjustRightInd w:val="0"/>
              <w:snapToGrid w:val="0"/>
              <w:rPr>
                <w:rFonts w:ascii="Times New Roman"/>
                <w:sz w:val="22"/>
                <w:szCs w:val="22"/>
                <w:lang w:val="en-GB"/>
              </w:rPr>
            </w:pPr>
            <w:r w:rsidRPr="007F1994">
              <w:rPr>
                <w:rFonts w:ascii="Times New Roman" w:hint="eastAsia"/>
                <w:sz w:val="22"/>
                <w:szCs w:val="22"/>
                <w:lang w:val="en-GB"/>
              </w:rPr>
              <w:t>S</w:t>
            </w:r>
            <w:r w:rsidRPr="007F1994">
              <w:rPr>
                <w:rFonts w:ascii="Times New Roman"/>
                <w:sz w:val="22"/>
                <w:szCs w:val="22"/>
                <w:lang w:val="en-GB"/>
              </w:rPr>
              <w:t>upport the FL proposal</w:t>
            </w:r>
            <w:r>
              <w:rPr>
                <w:rFonts w:ascii="Times New Roman"/>
                <w:sz w:val="22"/>
                <w:szCs w:val="22"/>
                <w:lang w:val="en-GB"/>
              </w:rPr>
              <w:t xml:space="preserve"> in principle</w:t>
            </w:r>
            <w:r w:rsidRPr="007F1994">
              <w:rPr>
                <w:rFonts w:ascii="Times New Roman"/>
                <w:sz w:val="22"/>
                <w:szCs w:val="22"/>
                <w:lang w:val="en-GB"/>
              </w:rPr>
              <w:t xml:space="preserve">, </w:t>
            </w:r>
            <w:r>
              <w:rPr>
                <w:rFonts w:ascii="Times New Roman"/>
                <w:sz w:val="22"/>
                <w:szCs w:val="22"/>
                <w:lang w:val="en-GB"/>
              </w:rPr>
              <w:t xml:space="preserve"> T</w:t>
            </w:r>
            <w:r w:rsidRPr="007F1994">
              <w:rPr>
                <w:rFonts w:ascii="Times New Roman"/>
                <w:sz w:val="22"/>
                <w:szCs w:val="22"/>
                <w:lang w:val="en-GB"/>
              </w:rPr>
              <w:t>he maximum number of PUCCH resource group should be enhanced to 3, taking into account that different TCI states can be configured per CORESET (e.g., up to 3 different active TCI states for three CORESETs, respectively)</w:t>
            </w:r>
            <w:r w:rsidRPr="00BA36E9">
              <w:rPr>
                <w:rFonts w:ascii="Times New Roman"/>
                <w:sz w:val="22"/>
                <w:szCs w:val="22"/>
                <w:lang w:val="en-GB"/>
              </w:rPr>
              <w:t>.</w:t>
            </w:r>
          </w:p>
        </w:tc>
      </w:tr>
      <w:tr w:rsidR="00C41549" w:rsidRPr="00D467FB" w14:paraId="2F7B6318" w14:textId="77777777" w:rsidTr="00D252BD">
        <w:tc>
          <w:tcPr>
            <w:tcW w:w="2080" w:type="dxa"/>
            <w:shd w:val="clear" w:color="auto" w:fill="auto"/>
          </w:tcPr>
          <w:p w14:paraId="01CE8443" w14:textId="479E5666"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AB4A719" w14:textId="20655D39" w:rsidR="00C41549" w:rsidRPr="00D467FB" w:rsidRDefault="00C41549" w:rsidP="00C41549">
            <w:pPr>
              <w:wordWrap/>
              <w:adjustRightInd w:val="0"/>
              <w:snapToGrid w:val="0"/>
              <w:rPr>
                <w:rFonts w:ascii="Times New Roman"/>
                <w:sz w:val="22"/>
                <w:szCs w:val="22"/>
                <w:lang w:val="en-GB"/>
              </w:rPr>
            </w:pPr>
            <w:r>
              <w:rPr>
                <w:rFonts w:ascii="Times New Roman"/>
                <w:sz w:val="22"/>
                <w:szCs w:val="22"/>
                <w:lang w:val="en-GB"/>
              </w:rPr>
              <w:t xml:space="preserve">Agree with Nokia that the last two sub-bullets are actually examples which are somehow out of RAN1’s reach. Therefore, the high-layer design up to RAN2 seems not necessary in RAN1’s agreement. </w:t>
            </w:r>
          </w:p>
        </w:tc>
      </w:tr>
      <w:tr w:rsidR="00777BFE" w:rsidRPr="00D467FB" w14:paraId="674462AF" w14:textId="77777777" w:rsidTr="00D252BD">
        <w:tc>
          <w:tcPr>
            <w:tcW w:w="2080" w:type="dxa"/>
            <w:shd w:val="clear" w:color="auto" w:fill="auto"/>
          </w:tcPr>
          <w:p w14:paraId="207B0AA8" w14:textId="028757BC"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2B54977D" w14:textId="1D3D7D8C"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the proposal with agreement on X=2 and no need to include the sub-bullets related to higher-layer signalling</w:t>
            </w:r>
          </w:p>
        </w:tc>
      </w:tr>
      <w:tr w:rsidR="00A361D6" w:rsidRPr="00D467FB" w14:paraId="482F6593" w14:textId="77777777" w:rsidTr="00D252BD">
        <w:tc>
          <w:tcPr>
            <w:tcW w:w="2080" w:type="dxa"/>
            <w:shd w:val="clear" w:color="auto" w:fill="auto"/>
          </w:tcPr>
          <w:p w14:paraId="4FE339DC" w14:textId="34963AF0"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5B2F7F31" w14:textId="0914D1B1"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the FL proposal</w:t>
            </w:r>
          </w:p>
        </w:tc>
      </w:tr>
      <w:tr w:rsidR="00253EF0" w:rsidRPr="00D467FB" w14:paraId="1110408F"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07CE2E89" w14:textId="77777777" w:rsidR="00253EF0" w:rsidRPr="00253EF0" w:rsidRDefault="00253EF0" w:rsidP="00060D3D">
            <w:pPr>
              <w:wordWrap/>
              <w:adjustRightInd w:val="0"/>
              <w:snapToGrid w:val="0"/>
              <w:rPr>
                <w:rFonts w:ascii="Times New Roman"/>
                <w:sz w:val="22"/>
                <w:szCs w:val="22"/>
                <w:lang w:val="en-GB"/>
              </w:rPr>
            </w:pPr>
            <w:r w:rsidRPr="00253EF0">
              <w:rPr>
                <w:rFonts w:ascii="Times New Roman" w:hint="eastAsia"/>
                <w:sz w:val="22"/>
                <w:szCs w:val="22"/>
                <w:lang w:val="en-GB"/>
              </w:rPr>
              <w:t>CMCC</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BDBF9F1" w14:textId="77777777" w:rsidR="00253EF0" w:rsidRDefault="00253EF0" w:rsidP="00060D3D">
            <w:pPr>
              <w:wordWrap/>
              <w:adjustRightInd w:val="0"/>
              <w:snapToGrid w:val="0"/>
              <w:rPr>
                <w:rFonts w:ascii="Times New Roman"/>
                <w:sz w:val="22"/>
                <w:szCs w:val="22"/>
                <w:lang w:val="en-GB"/>
              </w:rPr>
            </w:pPr>
            <w:r>
              <w:rPr>
                <w:rFonts w:ascii="Times New Roman"/>
                <w:sz w:val="22"/>
                <w:szCs w:val="22"/>
                <w:lang w:val="en-GB"/>
              </w:rPr>
              <w:t>Support the FL proposal to confirm WA as agreement with X=2</w:t>
            </w:r>
          </w:p>
        </w:tc>
      </w:tr>
      <w:tr w:rsidR="002E6185" w:rsidRPr="00D467FB" w14:paraId="0F0D58AC"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52709A2B" w14:textId="4F39EF31" w:rsidR="002E6185" w:rsidRPr="00253EF0" w:rsidRDefault="002E6185" w:rsidP="00060D3D">
            <w:pPr>
              <w:wordWrap/>
              <w:adjustRightInd w:val="0"/>
              <w:snapToGrid w:val="0"/>
              <w:rPr>
                <w:rFonts w:ascii="Times New Roman"/>
                <w:sz w:val="22"/>
                <w:szCs w:val="22"/>
                <w:lang w:val="en-GB"/>
              </w:rPr>
            </w:pPr>
            <w:r>
              <w:rPr>
                <w:rFonts w:ascii="Times New Roman"/>
                <w:sz w:val="22"/>
                <w:szCs w:val="22"/>
                <w:lang w:val="en-GB"/>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4D4C212" w14:textId="1922E929"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We think it is ok to confirm WA with X = 2. But how to “group PUCCH” needs further discussion. </w:t>
            </w:r>
          </w:p>
          <w:p w14:paraId="2919D949"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One clear used case for X = 2 is multi-TRP transmission: all the PUCCH transmission to TRP1 use on Tx beam and the PUCCH transmission to TRP 2 use another Tx beam.  There are two ways to differentiate PUCCH resources for different Tx beams:</w:t>
            </w:r>
          </w:p>
          <w:p w14:paraId="18E720DB" w14:textId="77777777" w:rsidR="002E6185" w:rsidRDefault="002E6185" w:rsidP="00060D3D">
            <w:pPr>
              <w:wordWrap/>
              <w:adjustRightInd w:val="0"/>
              <w:snapToGrid w:val="0"/>
              <w:rPr>
                <w:rFonts w:ascii="Times New Roman"/>
                <w:sz w:val="22"/>
                <w:szCs w:val="22"/>
                <w:lang w:val="en-GB"/>
              </w:rPr>
            </w:pPr>
            <w:r>
              <w:rPr>
                <w:rFonts w:ascii="Times New Roman"/>
                <w:sz w:val="22"/>
                <w:szCs w:val="22"/>
                <w:lang w:val="en-GB"/>
              </w:rPr>
              <w:t xml:space="preserve">Alt1: for multi-TRP case, the UE shall determine the Tx beam based on UCI </w:t>
            </w:r>
            <w:r w:rsidR="00A0228A">
              <w:rPr>
                <w:rFonts w:ascii="Times New Roman"/>
                <w:sz w:val="22"/>
                <w:szCs w:val="22"/>
                <w:lang w:val="en-GB"/>
              </w:rPr>
              <w:t>transmitted in one PUCCH. If the UCI is sent to TRP1, the UE use Tx beam 1 and if the UCI is for TRP2, the UE uses Tx beam 2.</w:t>
            </w:r>
          </w:p>
          <w:p w14:paraId="0640836B" w14:textId="0A159DD9" w:rsidR="00A0228A" w:rsidRDefault="00A0228A" w:rsidP="00060D3D">
            <w:pPr>
              <w:wordWrap/>
              <w:adjustRightInd w:val="0"/>
              <w:snapToGrid w:val="0"/>
              <w:rPr>
                <w:rFonts w:ascii="Times New Roman"/>
                <w:sz w:val="22"/>
                <w:szCs w:val="22"/>
                <w:lang w:val="en-GB"/>
              </w:rPr>
            </w:pPr>
            <w:r>
              <w:rPr>
                <w:rFonts w:ascii="Times New Roman"/>
                <w:sz w:val="22"/>
                <w:szCs w:val="22"/>
                <w:lang w:val="en-GB"/>
              </w:rPr>
              <w:t xml:space="preserve">Alt2: The MAC-CE indicating Tx beam can explicitly indicate the indices of PUCCH resources, for example a bitmap is used.  This alt is applicable to single-TRP case where the gNB just want to apply two different Tx beams on PUCCH transmission for some reason. </w:t>
            </w:r>
          </w:p>
          <w:p w14:paraId="006B7382" w14:textId="77777777" w:rsidR="00A0228A" w:rsidRDefault="00A0228A" w:rsidP="00060D3D">
            <w:pPr>
              <w:wordWrap/>
              <w:adjustRightInd w:val="0"/>
              <w:snapToGrid w:val="0"/>
              <w:rPr>
                <w:rFonts w:ascii="Times New Roman"/>
                <w:sz w:val="22"/>
                <w:szCs w:val="22"/>
                <w:lang w:val="en-GB"/>
              </w:rPr>
            </w:pPr>
          </w:p>
          <w:p w14:paraId="44D734B2" w14:textId="5960834F" w:rsidR="00A0228A" w:rsidRDefault="00A0228A" w:rsidP="00060D3D">
            <w:pPr>
              <w:wordWrap/>
              <w:adjustRightInd w:val="0"/>
              <w:snapToGrid w:val="0"/>
              <w:rPr>
                <w:rFonts w:ascii="Times New Roman"/>
                <w:sz w:val="22"/>
                <w:szCs w:val="22"/>
                <w:lang w:val="en-GB"/>
              </w:rPr>
            </w:pPr>
            <w:r>
              <w:rPr>
                <w:rFonts w:ascii="Times New Roman"/>
                <w:sz w:val="22"/>
                <w:szCs w:val="22"/>
                <w:lang w:val="en-GB"/>
              </w:rPr>
              <w:t>We do not prefer to introduce some ‘PUCCH group ID’ to divide the PUCCH resources, which would restrict the implementation of multi-TRP.</w:t>
            </w:r>
          </w:p>
        </w:tc>
      </w:tr>
      <w:tr w:rsidR="00336968" w:rsidRPr="00D467FB" w14:paraId="20CFFA79"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19CD5918" w14:textId="65C8C39B" w:rsidR="00336968" w:rsidRDefault="00336968" w:rsidP="00060D3D">
            <w:pPr>
              <w:wordWrap/>
              <w:adjustRightInd w:val="0"/>
              <w:snapToGrid w:val="0"/>
              <w:rPr>
                <w:rFonts w:ascii="Times New Roman"/>
                <w:sz w:val="22"/>
                <w:szCs w:val="22"/>
                <w:lang w:val="en-GB"/>
              </w:rPr>
            </w:pPr>
            <w:r>
              <w:rPr>
                <w:rFonts w:ascii="Times New Roman"/>
                <w:sz w:val="22"/>
                <w:szCs w:val="22"/>
                <w:lang w:val="en-GB"/>
              </w:rPr>
              <w:t>MTK</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5DFABD5" w14:textId="227A0503" w:rsidR="00336968" w:rsidRDefault="00336968" w:rsidP="00060D3D">
            <w:pPr>
              <w:wordWrap/>
              <w:adjustRightInd w:val="0"/>
              <w:snapToGrid w:val="0"/>
              <w:rPr>
                <w:rFonts w:ascii="Times New Roman"/>
                <w:sz w:val="22"/>
                <w:szCs w:val="22"/>
                <w:lang w:val="en-GB"/>
              </w:rPr>
            </w:pPr>
            <w:r>
              <w:rPr>
                <w:rFonts w:ascii="Times New Roman"/>
                <w:sz w:val="22"/>
                <w:szCs w:val="22"/>
                <w:lang w:val="en-GB"/>
              </w:rPr>
              <w:t>Support the FL proposal</w:t>
            </w:r>
          </w:p>
        </w:tc>
      </w:tr>
      <w:tr w:rsidR="00806A2D" w:rsidRPr="00D467FB" w14:paraId="5F3E6D3E" w14:textId="77777777" w:rsidTr="00253EF0">
        <w:tc>
          <w:tcPr>
            <w:tcW w:w="2080" w:type="dxa"/>
            <w:tcBorders>
              <w:top w:val="single" w:sz="4" w:space="0" w:color="auto"/>
              <w:left w:val="single" w:sz="4" w:space="0" w:color="auto"/>
              <w:bottom w:val="single" w:sz="4" w:space="0" w:color="auto"/>
              <w:right w:val="single" w:sz="4" w:space="0" w:color="auto"/>
            </w:tcBorders>
            <w:shd w:val="clear" w:color="auto" w:fill="auto"/>
          </w:tcPr>
          <w:p w14:paraId="2D89C052" w14:textId="78F1BBC9" w:rsidR="00806A2D" w:rsidRDefault="00806A2D" w:rsidP="00060D3D">
            <w:pPr>
              <w:wordWrap/>
              <w:adjustRightInd w:val="0"/>
              <w:snapToGrid w:val="0"/>
              <w:rPr>
                <w:rFonts w:ascii="Times New Roman"/>
                <w:sz w:val="22"/>
                <w:szCs w:val="22"/>
                <w:lang w:val="en-GB"/>
              </w:rPr>
            </w:pPr>
            <w:r>
              <w:rPr>
                <w:rFonts w:ascii="Times New Roman"/>
                <w:sz w:val="22"/>
                <w:szCs w:val="22"/>
                <w:lang w:val="en-GB"/>
              </w:rPr>
              <w:t>CATT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8A3CEBA" w14:textId="6CBE0D2C" w:rsidR="00806A2D" w:rsidRDefault="00806A2D" w:rsidP="00060D3D">
            <w:pPr>
              <w:wordWrap/>
              <w:adjustRightInd w:val="0"/>
              <w:snapToGrid w:val="0"/>
              <w:rPr>
                <w:rFonts w:ascii="Times New Roman"/>
                <w:sz w:val="22"/>
                <w:szCs w:val="22"/>
                <w:lang w:val="en-GB"/>
              </w:rPr>
            </w:pPr>
            <w:r>
              <w:rPr>
                <w:rFonts w:ascii="Times New Roman"/>
                <w:sz w:val="22"/>
                <w:szCs w:val="22"/>
                <w:lang w:val="en-GB"/>
              </w:rPr>
              <w:t>Support option 3</w:t>
            </w:r>
          </w:p>
        </w:tc>
      </w:tr>
      <w:tr w:rsidR="00223856" w:rsidRPr="00464B27" w14:paraId="1DD834BB"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02A1B41E" w14:textId="77777777" w:rsidR="00223856" w:rsidRPr="0070712F" w:rsidRDefault="00223856" w:rsidP="003F5837">
            <w:pPr>
              <w:wordWrap/>
              <w:adjustRightInd w:val="0"/>
              <w:snapToGrid w:val="0"/>
              <w:rPr>
                <w:rFonts w:ascii="Times New Roman"/>
                <w:sz w:val="22"/>
                <w:szCs w:val="22"/>
                <w:lang w:val="en-GB"/>
              </w:rPr>
            </w:pPr>
            <w:r w:rsidRPr="00464B27">
              <w:rPr>
                <w:rFonts w:ascii="Times New Roman" w:hint="eastAsia"/>
                <w:sz w:val="22"/>
                <w:szCs w:val="22"/>
                <w:lang w:val="en-GB"/>
              </w:rPr>
              <w:t>Huawei</w:t>
            </w:r>
            <w:r w:rsidRPr="00464B27">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08784EB" w14:textId="77777777" w:rsidR="00223856" w:rsidRDefault="00223856" w:rsidP="003F5837">
            <w:pPr>
              <w:wordWrap/>
              <w:adjustRightInd w:val="0"/>
              <w:snapToGrid w:val="0"/>
              <w:rPr>
                <w:rFonts w:ascii="Times New Roman"/>
                <w:sz w:val="22"/>
                <w:szCs w:val="22"/>
                <w:lang w:val="en-GB"/>
              </w:rPr>
            </w:pPr>
            <w:r>
              <w:rPr>
                <w:rFonts w:ascii="Times New Roman"/>
                <w:sz w:val="22"/>
                <w:szCs w:val="22"/>
                <w:lang w:val="en-GB"/>
              </w:rPr>
              <w:t xml:space="preserve">With explicit configuration of PUCCH resource grouping, we are concerned on </w:t>
            </w:r>
            <w:r>
              <w:rPr>
                <w:rFonts w:ascii="Times New Roman"/>
                <w:sz w:val="22"/>
                <w:szCs w:val="22"/>
                <w:lang w:val="en-GB"/>
              </w:rPr>
              <w:lastRenderedPageBreak/>
              <w:t>how does it co-exist with PUCCH resource SET from Rel-15, let alone the huge RAN2 specification impacts.</w:t>
            </w:r>
          </w:p>
          <w:p w14:paraId="3A02F0AF" w14:textId="77777777" w:rsidR="00223856" w:rsidRPr="00464B27" w:rsidRDefault="00223856" w:rsidP="003F5837">
            <w:pPr>
              <w:wordWrap/>
              <w:adjustRightInd w:val="0"/>
              <w:snapToGrid w:val="0"/>
              <w:rPr>
                <w:rFonts w:ascii="Times New Roman"/>
                <w:sz w:val="22"/>
                <w:szCs w:val="22"/>
                <w:lang w:val="en-GB"/>
              </w:rPr>
            </w:pPr>
            <w:r>
              <w:rPr>
                <w:rFonts w:ascii="Times New Roman"/>
                <w:sz w:val="22"/>
                <w:szCs w:val="22"/>
                <w:lang w:val="en-GB"/>
              </w:rPr>
              <w:t xml:space="preserve">We believe Option 2 (the implicit method) can be used to avoid such complicated situation, while being able to address both multiple-TRP (PUCCH resources transmitted toward one TRP are configured with same Tx beam before and hence updated to new Tx beam together) and single-TRP (PUCCH resources transmitted via one previous Tx beam can be naturally updated to a new Tx beam together) use cases. </w:t>
            </w:r>
          </w:p>
        </w:tc>
      </w:tr>
      <w:tr w:rsidR="00A70F76" w:rsidRPr="00464B27" w14:paraId="43C6398E"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40B2C6DB" w14:textId="55A32CFC" w:rsidR="00A70F76" w:rsidRPr="00464B27" w:rsidRDefault="00A70F76" w:rsidP="00A70F76">
            <w:pPr>
              <w:wordWrap/>
              <w:adjustRightInd w:val="0"/>
              <w:snapToGrid w:val="0"/>
              <w:rPr>
                <w:rFonts w:ascii="Times New Roman"/>
                <w:sz w:val="22"/>
                <w:szCs w:val="22"/>
                <w:lang w:val="en-GB"/>
              </w:rPr>
            </w:pPr>
            <w:r>
              <w:rPr>
                <w:rFonts w:ascii="Times New Roman"/>
                <w:sz w:val="22"/>
                <w:szCs w:val="22"/>
                <w:lang w:val="en-GB"/>
              </w:rPr>
              <w:lastRenderedPageBreak/>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001A4EC" w14:textId="77777777"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explicit configuration of PUCCH group, which can save overhead even for initial spatial relation configuration per PUCCH resource. </w:t>
            </w:r>
          </w:p>
          <w:p w14:paraId="258393B4" w14:textId="0A20E8B9" w:rsidR="00A70F76" w:rsidRDefault="00A70F76" w:rsidP="00A70F76">
            <w:pPr>
              <w:wordWrap/>
              <w:adjustRightInd w:val="0"/>
              <w:snapToGrid w:val="0"/>
              <w:rPr>
                <w:rFonts w:ascii="Times New Roman"/>
                <w:sz w:val="22"/>
                <w:szCs w:val="22"/>
                <w:lang w:val="en-GB"/>
              </w:rPr>
            </w:pPr>
            <w:r>
              <w:rPr>
                <w:rFonts w:ascii="Times New Roman"/>
                <w:sz w:val="22"/>
                <w:szCs w:val="22"/>
                <w:lang w:val="en-GB"/>
              </w:rPr>
              <w:t xml:space="preserve">Support more than 2 PUCCH groups, since UE can have more than 2 active spatial relations. </w:t>
            </w:r>
          </w:p>
        </w:tc>
      </w:tr>
      <w:tr w:rsidR="00502E10" w:rsidRPr="00464B27" w14:paraId="72014C70"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72978944" w14:textId="5E15D8A2"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vivo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A79E98B" w14:textId="0724AC2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It seems that there is some coupling in people’s understanding between PUCCH group defined here and the “PUCCH group” that may or may not be defined for multi-TRP purpose. Our preference is not to couple them together. With or without any groups defined for multi-TRP, the original intention for this issue to reduce signalling overhead still remains. We should make a general design decoupled from multi-TRP.</w:t>
            </w:r>
          </w:p>
        </w:tc>
      </w:tr>
      <w:tr w:rsidR="002E3C45" w:rsidRPr="00464B27" w14:paraId="1503B812" w14:textId="77777777" w:rsidTr="00223856">
        <w:tc>
          <w:tcPr>
            <w:tcW w:w="2080" w:type="dxa"/>
            <w:tcBorders>
              <w:top w:val="single" w:sz="4" w:space="0" w:color="auto"/>
              <w:left w:val="single" w:sz="4" w:space="0" w:color="auto"/>
              <w:bottom w:val="single" w:sz="4" w:space="0" w:color="auto"/>
              <w:right w:val="single" w:sz="4" w:space="0" w:color="auto"/>
            </w:tcBorders>
            <w:shd w:val="clear" w:color="auto" w:fill="auto"/>
          </w:tcPr>
          <w:p w14:paraId="11CED028" w14:textId="67BF5294"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454BD" w14:textId="54B4D7CC"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Same view as Nokia</w:t>
            </w:r>
          </w:p>
        </w:tc>
      </w:tr>
    </w:tbl>
    <w:p w14:paraId="2B95679C" w14:textId="21671247" w:rsidR="005D4E33" w:rsidRPr="000F7C94" w:rsidRDefault="005D4E33" w:rsidP="005D4E33">
      <w:pPr>
        <w:pStyle w:val="LGTdoc0"/>
        <w:spacing w:before="100" w:beforeAutospacing="1" w:afterLines="0" w:after="100" w:afterAutospacing="1" w:line="240" w:lineRule="atLeast"/>
        <w:contextualSpacing/>
        <w:rPr>
          <w:rFonts w:eastAsiaTheme="minorEastAsia"/>
          <w:b/>
          <w:szCs w:val="22"/>
          <w:lang w:eastAsia="zh-CN"/>
        </w:rPr>
      </w:pPr>
    </w:p>
    <w:p w14:paraId="1DB4A7FC" w14:textId="77777777" w:rsidR="005D4E33" w:rsidRDefault="005D4E33" w:rsidP="005D4E33">
      <w:pPr>
        <w:pStyle w:val="2"/>
      </w:pPr>
      <w:r>
        <w:t>Issue#3.4: Default spatial relation for PUCCH</w:t>
      </w:r>
      <w:r w:rsidRPr="005D4E33">
        <w:t>/SRS in FR2</w:t>
      </w:r>
    </w:p>
    <w:p w14:paraId="369D3FFF" w14:textId="77777777" w:rsidR="005D4E33" w:rsidRDefault="005D4E33" w:rsidP="005D4E33">
      <w:pPr>
        <w:pStyle w:val="LGTdoc0"/>
        <w:spacing w:before="100" w:beforeAutospacing="1" w:afterLines="0" w:after="100" w:afterAutospacing="1" w:line="240" w:lineRule="atLeast"/>
        <w:contextualSpacing/>
        <w:rPr>
          <w:szCs w:val="22"/>
          <w:lang w:val="en-US"/>
        </w:rPr>
      </w:pPr>
    </w:p>
    <w:p w14:paraId="49ACDE1F" w14:textId="77777777" w:rsidR="005D4E33" w:rsidRDefault="005D4E33" w:rsidP="005D4E33">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sidR="00425F0F">
        <w:rPr>
          <w:szCs w:val="22"/>
          <w:lang w:val="en-US"/>
        </w:rPr>
        <w:t>RAN1#97</w:t>
      </w:r>
      <w:r w:rsidRPr="00912293">
        <w:rPr>
          <w:szCs w:val="22"/>
          <w:lang w:val="en-US"/>
        </w:rPr>
        <w:t xml:space="preserve">, it was </w:t>
      </w:r>
      <w:r>
        <w:rPr>
          <w:szCs w:val="22"/>
          <w:lang w:val="en-US"/>
        </w:rPr>
        <w:t>discussed</w:t>
      </w:r>
      <w:r w:rsidRPr="00912293">
        <w:rPr>
          <w:szCs w:val="22"/>
          <w:lang w:val="en-US"/>
        </w:rPr>
        <w:t xml:space="preserve"> to </w:t>
      </w:r>
      <w:r>
        <w:rPr>
          <w:szCs w:val="22"/>
          <w:lang w:val="en-US"/>
        </w:rPr>
        <w:t xml:space="preserve">define the default spatial relation for PUCCH/SRS in FR2. </w:t>
      </w:r>
      <w:r w:rsidR="00425F0F">
        <w:rPr>
          <w:szCs w:val="22"/>
          <w:lang w:val="en-US"/>
        </w:rPr>
        <w:t xml:space="preserve">Many </w:t>
      </w:r>
      <w:r>
        <w:rPr>
          <w:szCs w:val="22"/>
          <w:lang w:val="en-US"/>
        </w:rPr>
        <w:t xml:space="preserve">companies </w:t>
      </w:r>
      <w:r w:rsidR="00425F0F">
        <w:rPr>
          <w:szCs w:val="22"/>
          <w:lang w:val="en-US"/>
        </w:rPr>
        <w:t xml:space="preserve">including </w:t>
      </w:r>
      <w:r w:rsidRPr="005D4E33">
        <w:rPr>
          <w:szCs w:val="22"/>
          <w:lang w:val="en-US"/>
        </w:rPr>
        <w:t>H</w:t>
      </w:r>
      <w:r w:rsidR="00425F0F">
        <w:rPr>
          <w:szCs w:val="22"/>
          <w:lang w:val="en-US"/>
        </w:rPr>
        <w:t>uawei[1]</w:t>
      </w:r>
      <w:r w:rsidRPr="005D4E33">
        <w:rPr>
          <w:szCs w:val="22"/>
          <w:lang w:val="en-US"/>
        </w:rPr>
        <w:t>, vivo</w:t>
      </w:r>
      <w:r w:rsidR="00425F0F">
        <w:rPr>
          <w:szCs w:val="22"/>
          <w:lang w:val="en-US"/>
        </w:rPr>
        <w:t>[2]</w:t>
      </w:r>
      <w:r w:rsidRPr="005D4E33">
        <w:rPr>
          <w:szCs w:val="22"/>
          <w:lang w:val="en-US"/>
        </w:rPr>
        <w:t>, ZTE</w:t>
      </w:r>
      <w:r w:rsidR="00425F0F">
        <w:rPr>
          <w:szCs w:val="22"/>
          <w:lang w:val="en-US"/>
        </w:rPr>
        <w:t>[3]</w:t>
      </w:r>
      <w:r w:rsidRPr="005D4E33">
        <w:rPr>
          <w:szCs w:val="22"/>
          <w:lang w:val="en-US"/>
        </w:rPr>
        <w:t>, LG</w:t>
      </w:r>
      <w:r w:rsidR="00425F0F">
        <w:rPr>
          <w:szCs w:val="22"/>
          <w:lang w:val="en-US"/>
        </w:rPr>
        <w:t>E[12]</w:t>
      </w:r>
      <w:r w:rsidRPr="005D4E33">
        <w:rPr>
          <w:szCs w:val="22"/>
          <w:lang w:val="en-US"/>
        </w:rPr>
        <w:t>, APT</w:t>
      </w:r>
      <w:r w:rsidR="00425F0F">
        <w:rPr>
          <w:szCs w:val="22"/>
          <w:lang w:val="en-US"/>
        </w:rPr>
        <w:t>[18]</w:t>
      </w:r>
      <w:r w:rsidRPr="005D4E33">
        <w:rPr>
          <w:szCs w:val="22"/>
          <w:lang w:val="en-US"/>
        </w:rPr>
        <w:t xml:space="preserve">, </w:t>
      </w:r>
      <w:r w:rsidR="00425F0F" w:rsidRPr="005D4E33">
        <w:rPr>
          <w:szCs w:val="22"/>
          <w:lang w:val="en-US"/>
        </w:rPr>
        <w:t>D</w:t>
      </w:r>
      <w:r w:rsidR="00425F0F">
        <w:rPr>
          <w:szCs w:val="22"/>
          <w:lang w:val="en-US"/>
        </w:rPr>
        <w:t>O</w:t>
      </w:r>
      <w:r w:rsidR="00425F0F" w:rsidRPr="005D4E33">
        <w:rPr>
          <w:szCs w:val="22"/>
          <w:lang w:val="en-US"/>
        </w:rPr>
        <w:t>C</w:t>
      </w:r>
      <w:r w:rsidR="00425F0F">
        <w:rPr>
          <w:szCs w:val="22"/>
          <w:lang w:val="en-US"/>
        </w:rPr>
        <w:t>O</w:t>
      </w:r>
      <w:r w:rsidR="00425F0F" w:rsidRPr="005D4E33">
        <w:rPr>
          <w:szCs w:val="22"/>
          <w:lang w:val="en-US"/>
        </w:rPr>
        <w:t>M</w:t>
      </w:r>
      <w:r w:rsidR="00425F0F">
        <w:rPr>
          <w:szCs w:val="22"/>
          <w:lang w:val="en-US"/>
        </w:rPr>
        <w:t>O[25]</w:t>
      </w:r>
      <w:r w:rsidR="00425F0F" w:rsidRPr="005D4E33">
        <w:rPr>
          <w:szCs w:val="22"/>
          <w:lang w:val="en-US"/>
        </w:rPr>
        <w:t xml:space="preserve">, </w:t>
      </w:r>
      <w:r w:rsidRPr="005D4E33">
        <w:rPr>
          <w:szCs w:val="22"/>
          <w:lang w:val="en-US"/>
        </w:rPr>
        <w:t>Nokia</w:t>
      </w:r>
      <w:r w:rsidR="00425F0F">
        <w:rPr>
          <w:szCs w:val="22"/>
          <w:lang w:val="en-US"/>
        </w:rPr>
        <w:t>[26]</w:t>
      </w:r>
      <w:r w:rsidRPr="005D4E33">
        <w:rPr>
          <w:szCs w:val="22"/>
          <w:lang w:val="en-US"/>
        </w:rPr>
        <w:t>, E</w:t>
      </w:r>
      <w:r w:rsidR="00425F0F">
        <w:rPr>
          <w:szCs w:val="22"/>
          <w:lang w:val="en-US"/>
        </w:rPr>
        <w:t>ricsson[27]</w:t>
      </w:r>
      <w:r w:rsidRPr="005D4E33">
        <w:rPr>
          <w:szCs w:val="22"/>
          <w:lang w:val="en-US"/>
        </w:rPr>
        <w:t>, Q</w:t>
      </w:r>
      <w:r w:rsidR="00425F0F">
        <w:rPr>
          <w:szCs w:val="22"/>
          <w:lang w:val="en-US"/>
        </w:rPr>
        <w:t>ualcomm[28]</w:t>
      </w:r>
      <w:r>
        <w:rPr>
          <w:szCs w:val="22"/>
          <w:lang w:val="en-US"/>
        </w:rPr>
        <w:t xml:space="preserve"> pointed out that it is beneficial to determine the default assumption of spatial relation to follow to an active DL TCI state or to i</w:t>
      </w:r>
      <w:r w:rsidRPr="00AF6916">
        <w:rPr>
          <w:szCs w:val="22"/>
          <w:lang w:val="en-US"/>
        </w:rPr>
        <w:t xml:space="preserve">ntroduce the possibility to </w:t>
      </w:r>
      <w:r>
        <w:rPr>
          <w:szCs w:val="22"/>
          <w:lang w:val="en-US"/>
        </w:rPr>
        <w:t xml:space="preserve">configure a DL TCI state to a spatial relation. Assuming single beam operation, i.e. NW configures a single beam for all DL/UL channel to a UE based on beam correspondence, if the NW </w:t>
      </w:r>
      <w:r w:rsidRPr="00F24439">
        <w:rPr>
          <w:szCs w:val="22"/>
          <w:lang w:val="en-US"/>
        </w:rPr>
        <w:t>update</w:t>
      </w:r>
      <w:r>
        <w:rPr>
          <w:szCs w:val="22"/>
          <w:lang w:val="en-US"/>
        </w:rPr>
        <w:t>s</w:t>
      </w:r>
      <w:r w:rsidRPr="00F24439">
        <w:rPr>
          <w:szCs w:val="22"/>
          <w:lang w:val="en-US"/>
        </w:rPr>
        <w:t xml:space="preserve"> </w:t>
      </w:r>
      <w:r>
        <w:rPr>
          <w:szCs w:val="22"/>
          <w:lang w:val="en-US"/>
        </w:rPr>
        <w:t xml:space="preserve">DL </w:t>
      </w:r>
      <w:r w:rsidRPr="00F24439">
        <w:rPr>
          <w:szCs w:val="22"/>
          <w:lang w:val="en-US"/>
        </w:rPr>
        <w:t xml:space="preserve">TCI state for DL beam by MAC CE, </w:t>
      </w:r>
      <w:r>
        <w:rPr>
          <w:szCs w:val="22"/>
          <w:lang w:val="en-US"/>
        </w:rPr>
        <w:t>the NW</w:t>
      </w:r>
      <w:r w:rsidRPr="00F24439">
        <w:rPr>
          <w:szCs w:val="22"/>
          <w:lang w:val="en-US"/>
        </w:rPr>
        <w:t xml:space="preserve"> should also update </w:t>
      </w:r>
      <w:r>
        <w:rPr>
          <w:szCs w:val="22"/>
          <w:lang w:val="en-US"/>
        </w:rPr>
        <w:t xml:space="preserve">the </w:t>
      </w:r>
      <w:r w:rsidRPr="00F24439">
        <w:rPr>
          <w:szCs w:val="22"/>
          <w:lang w:val="en-US"/>
        </w:rPr>
        <w:t>spatial relation for UL</w:t>
      </w:r>
      <w:r>
        <w:rPr>
          <w:szCs w:val="22"/>
          <w:lang w:val="en-US"/>
        </w:rPr>
        <w:t xml:space="preserve"> by MAC CE</w:t>
      </w:r>
      <w:r w:rsidRPr="00F24439">
        <w:rPr>
          <w:szCs w:val="22"/>
          <w:lang w:val="en-US"/>
        </w:rPr>
        <w:t xml:space="preserve">. </w:t>
      </w:r>
      <w:r>
        <w:rPr>
          <w:szCs w:val="22"/>
          <w:lang w:val="en-US"/>
        </w:rPr>
        <w:t>T</w:t>
      </w:r>
      <w:r w:rsidRPr="00F24439">
        <w:rPr>
          <w:szCs w:val="22"/>
          <w:lang w:val="en-US"/>
        </w:rPr>
        <w:t xml:space="preserve">his UL beam indication </w:t>
      </w:r>
      <w:r w:rsidR="00FA685A">
        <w:rPr>
          <w:szCs w:val="22"/>
          <w:lang w:val="en-US"/>
        </w:rPr>
        <w:t>can cause a</w:t>
      </w:r>
      <w:r w:rsidR="00FA685A" w:rsidRPr="00F24439">
        <w:rPr>
          <w:szCs w:val="22"/>
          <w:lang w:val="en-US"/>
        </w:rPr>
        <w:t xml:space="preserve"> </w:t>
      </w:r>
      <w:r w:rsidRPr="00F24439">
        <w:rPr>
          <w:szCs w:val="22"/>
          <w:lang w:val="en-US"/>
        </w:rPr>
        <w:t xml:space="preserve">redundant MAC CE </w:t>
      </w:r>
      <w:r>
        <w:rPr>
          <w:szCs w:val="22"/>
          <w:lang w:val="en-US"/>
        </w:rPr>
        <w:t>overhead for</w:t>
      </w:r>
      <w:r w:rsidRPr="00F24439">
        <w:rPr>
          <w:szCs w:val="22"/>
          <w:lang w:val="en-US"/>
        </w:rPr>
        <w:t xml:space="preserve"> single beam operation. </w:t>
      </w:r>
      <w:r>
        <w:rPr>
          <w:szCs w:val="22"/>
          <w:lang w:val="en-US"/>
        </w:rPr>
        <w:t>Hence, it is beneficial to define the d</w:t>
      </w:r>
      <w:r w:rsidRPr="00F24439">
        <w:rPr>
          <w:szCs w:val="22"/>
          <w:lang w:val="en-US"/>
        </w:rPr>
        <w:t xml:space="preserve">efault spatial relation for PUCCH/SRS </w:t>
      </w:r>
      <w:r>
        <w:rPr>
          <w:szCs w:val="22"/>
          <w:lang w:val="en-US"/>
        </w:rPr>
        <w:t xml:space="preserve">to </w:t>
      </w:r>
      <w:r w:rsidRPr="00F24439">
        <w:rPr>
          <w:szCs w:val="22"/>
          <w:lang w:val="en-US"/>
        </w:rPr>
        <w:t>follow</w:t>
      </w:r>
      <w:r>
        <w:rPr>
          <w:szCs w:val="22"/>
          <w:lang w:val="en-US"/>
        </w:rPr>
        <w:t xml:space="preserve"> to</w:t>
      </w:r>
      <w:r w:rsidRPr="00F24439">
        <w:rPr>
          <w:szCs w:val="22"/>
          <w:lang w:val="en-US"/>
        </w:rPr>
        <w:t xml:space="preserve"> </w:t>
      </w:r>
      <w:r>
        <w:rPr>
          <w:szCs w:val="22"/>
          <w:lang w:val="en-US"/>
        </w:rPr>
        <w:t xml:space="preserve">an </w:t>
      </w:r>
      <w:r w:rsidRPr="00F24439">
        <w:rPr>
          <w:szCs w:val="22"/>
          <w:lang w:val="en-US"/>
        </w:rPr>
        <w:t>active TCI state</w:t>
      </w:r>
      <w:r>
        <w:rPr>
          <w:szCs w:val="22"/>
          <w:lang w:val="en-US"/>
        </w:rPr>
        <w:t>.</w:t>
      </w:r>
    </w:p>
    <w:p w14:paraId="07D225DB" w14:textId="77777777" w:rsidR="005D4E33" w:rsidRPr="00E52C1A"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r>
        <w:rPr>
          <w:rFonts w:eastAsia="Yu Mincho"/>
          <w:szCs w:val="22"/>
          <w:lang w:val="en-US" w:eastAsia="ja-JP"/>
        </w:rPr>
        <w:t xml:space="preserve">Based on reviewing </w:t>
      </w:r>
      <w:r w:rsidR="00425F0F">
        <w:rPr>
          <w:rFonts w:eastAsia="Yu Mincho"/>
          <w:szCs w:val="22"/>
          <w:lang w:val="en-US" w:eastAsia="ja-JP"/>
        </w:rPr>
        <w:t>t</w:t>
      </w:r>
      <w:r>
        <w:rPr>
          <w:rFonts w:eastAsia="Yu Mincho"/>
          <w:szCs w:val="22"/>
          <w:lang w:val="en-US" w:eastAsia="ja-JP"/>
        </w:rPr>
        <w:t>docs, majority companies support in principle to de</w:t>
      </w:r>
      <w:r w:rsidRPr="00E52C1A">
        <w:rPr>
          <w:rFonts w:eastAsia="Yu Mincho"/>
          <w:szCs w:val="22"/>
          <w:lang w:val="en-US" w:eastAsia="ja-JP"/>
        </w:rPr>
        <w:t xml:space="preserve">fine the default </w:t>
      </w:r>
      <w:r w:rsidR="00425F0F">
        <w:rPr>
          <w:rFonts w:eastAsia="Yu Mincho"/>
          <w:szCs w:val="22"/>
          <w:lang w:val="en-US" w:eastAsia="ja-JP"/>
        </w:rPr>
        <w:t>spatial relation for PUCCH/</w:t>
      </w:r>
      <w:r w:rsidRPr="00E52C1A">
        <w:rPr>
          <w:rFonts w:eastAsia="Yu Mincho"/>
          <w:szCs w:val="22"/>
          <w:lang w:val="en-US" w:eastAsia="ja-JP"/>
        </w:rPr>
        <w:t>SRS in FR2 to follow to an active TCI state</w:t>
      </w:r>
      <w:r>
        <w:rPr>
          <w:rFonts w:eastAsia="Yu Mincho"/>
          <w:szCs w:val="22"/>
          <w:lang w:val="en-US" w:eastAsia="ja-JP"/>
        </w:rPr>
        <w:t>. It was also proposed</w:t>
      </w:r>
      <w:r w:rsidR="00425F0F">
        <w:rPr>
          <w:rFonts w:eastAsia="Yu Mincho"/>
          <w:szCs w:val="22"/>
          <w:lang w:val="en-US" w:eastAsia="ja-JP"/>
        </w:rPr>
        <w:t xml:space="preserve"> by [12]</w:t>
      </w:r>
      <w:r>
        <w:rPr>
          <w:rFonts w:eastAsia="Yu Mincho"/>
          <w:szCs w:val="22"/>
          <w:lang w:val="en-US" w:eastAsia="ja-JP"/>
        </w:rPr>
        <w:t xml:space="preserve"> and discussed in </w:t>
      </w:r>
      <w:r w:rsidRPr="007A4C8C">
        <w:rPr>
          <w:rFonts w:eastAsia="Yu Mincho"/>
          <w:szCs w:val="22"/>
          <w:lang w:val="en-US" w:eastAsia="ja-JP"/>
        </w:rPr>
        <w:t>RAN1#97</w:t>
      </w:r>
      <w:r>
        <w:rPr>
          <w:rFonts w:eastAsia="Yu Mincho"/>
          <w:szCs w:val="22"/>
          <w:lang w:val="en-US" w:eastAsia="ja-JP"/>
        </w:rPr>
        <w:t xml:space="preserve">, that </w:t>
      </w:r>
      <w:r w:rsidRPr="007A4C8C">
        <w:rPr>
          <w:rFonts w:eastAsia="Yu Mincho"/>
          <w:szCs w:val="22"/>
          <w:lang w:val="en-US" w:eastAsia="ja-JP"/>
        </w:rPr>
        <w:t>SRS with usage = '</w:t>
      </w:r>
      <w:r w:rsidRPr="007A4C8C">
        <w:rPr>
          <w:rFonts w:eastAsia="Yu Mincho"/>
          <w:i/>
          <w:szCs w:val="22"/>
          <w:lang w:val="en-US" w:eastAsia="ja-JP"/>
        </w:rPr>
        <w:t>BeamManagement</w:t>
      </w:r>
      <w:r w:rsidRPr="007A4C8C">
        <w:rPr>
          <w:rFonts w:eastAsia="Yu Mincho"/>
          <w:szCs w:val="22"/>
          <w:lang w:val="en-US" w:eastAsia="ja-JP"/>
        </w:rPr>
        <w:t>'</w:t>
      </w:r>
      <w:r>
        <w:rPr>
          <w:rFonts w:eastAsia="Yu Mincho"/>
          <w:szCs w:val="22"/>
          <w:lang w:val="en-US" w:eastAsia="ja-JP"/>
        </w:rPr>
        <w:t xml:space="preserve"> should be excluded because </w:t>
      </w:r>
      <w:r w:rsidR="00425F0F" w:rsidRPr="00425F0F">
        <w:rPr>
          <w:rFonts w:eastAsia="Yu Mincho"/>
          <w:szCs w:val="22"/>
          <w:lang w:val="en-US" w:eastAsia="ja-JP"/>
        </w:rPr>
        <w:t>SRS beam sweeping behaviors are already depending on the presence of the spatial relation info</w:t>
      </w:r>
      <w:r>
        <w:rPr>
          <w:rFonts w:eastAsia="Yu Mincho"/>
          <w:szCs w:val="22"/>
          <w:lang w:val="en-US" w:eastAsia="ja-JP"/>
        </w:rPr>
        <w:t xml:space="preserve">. </w:t>
      </w:r>
      <w:r w:rsidR="00425F0F">
        <w:rPr>
          <w:rFonts w:eastAsia="Yu Mincho"/>
          <w:szCs w:val="22"/>
          <w:lang w:val="en-US" w:eastAsia="ja-JP"/>
        </w:rPr>
        <w:t>Thus, it is suggested</w:t>
      </w:r>
      <w:r>
        <w:rPr>
          <w:rFonts w:eastAsia="Yu Mincho"/>
          <w:szCs w:val="22"/>
          <w:lang w:val="en-US" w:eastAsia="ja-JP"/>
        </w:rPr>
        <w:t xml:space="preserve"> to agree</w:t>
      </w:r>
      <w:r w:rsidR="00425F0F">
        <w:rPr>
          <w:rFonts w:eastAsia="Yu Mincho"/>
          <w:szCs w:val="22"/>
          <w:lang w:val="en-US" w:eastAsia="ja-JP"/>
        </w:rPr>
        <w:t xml:space="preserve"> on</w:t>
      </w:r>
      <w:r>
        <w:rPr>
          <w:rFonts w:eastAsia="Yu Mincho"/>
          <w:szCs w:val="22"/>
          <w:lang w:val="en-US" w:eastAsia="ja-JP"/>
        </w:rPr>
        <w:t xml:space="preserve"> defin</w:t>
      </w:r>
      <w:r w:rsidR="00425F0F">
        <w:rPr>
          <w:rFonts w:eastAsia="Yu Mincho"/>
          <w:szCs w:val="22"/>
          <w:lang w:val="en-US" w:eastAsia="ja-JP"/>
        </w:rPr>
        <w:t>ing</w:t>
      </w:r>
      <w:r>
        <w:rPr>
          <w:rFonts w:eastAsia="Yu Mincho"/>
          <w:szCs w:val="22"/>
          <w:lang w:val="en-US" w:eastAsia="ja-JP"/>
        </w:rPr>
        <w:t xml:space="preserve"> the default spatial relation</w:t>
      </w:r>
      <w:r w:rsidRPr="00D37E2D">
        <w:t xml:space="preserve"> </w:t>
      </w:r>
      <w:r w:rsidRPr="00D37E2D">
        <w:rPr>
          <w:rFonts w:eastAsia="Yu Mincho"/>
          <w:szCs w:val="22"/>
          <w:lang w:val="en-US" w:eastAsia="ja-JP"/>
        </w:rPr>
        <w:t>to follow to an active DL TCI state</w:t>
      </w:r>
      <w:r>
        <w:rPr>
          <w:rFonts w:eastAsia="Yu Mincho"/>
          <w:szCs w:val="22"/>
          <w:lang w:val="en-US" w:eastAsia="ja-JP"/>
        </w:rPr>
        <w:t xml:space="preserve"> first, and we can further discuss on detail which active DL TCI state should be followed in </w:t>
      </w:r>
      <w:r w:rsidRPr="007A4C8C">
        <w:rPr>
          <w:rFonts w:eastAsia="Yu Mincho"/>
          <w:szCs w:val="22"/>
          <w:lang w:val="en-US" w:eastAsia="ja-JP"/>
        </w:rPr>
        <w:t>RAN1#9</w:t>
      </w:r>
      <w:r w:rsidR="00425F0F">
        <w:rPr>
          <w:rFonts w:eastAsia="Yu Mincho"/>
          <w:szCs w:val="22"/>
          <w:lang w:val="en-US" w:eastAsia="ja-JP"/>
        </w:rPr>
        <w:t>8</w:t>
      </w:r>
      <w:r>
        <w:rPr>
          <w:rFonts w:eastAsia="Yu Mincho"/>
          <w:szCs w:val="22"/>
          <w:lang w:val="en-US" w:eastAsia="ja-JP"/>
        </w:rPr>
        <w:t xml:space="preserve"> or later. </w:t>
      </w:r>
    </w:p>
    <w:p w14:paraId="2402E6D3" w14:textId="77777777" w:rsidR="005D4E33"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E5E0332" w14:textId="7AF96D8A" w:rsidR="005D4E33" w:rsidRDefault="005D4E33" w:rsidP="005D4E33">
      <w:pPr>
        <w:pStyle w:val="LGTdoc0"/>
        <w:spacing w:before="100" w:beforeAutospacing="1" w:afterAutospacing="1" w:line="240" w:lineRule="atLeast"/>
        <w:contextualSpacing/>
        <w:rPr>
          <w:b/>
          <w:szCs w:val="22"/>
          <w:lang w:val="en-US"/>
        </w:rPr>
      </w:pPr>
      <w:r>
        <w:rPr>
          <w:b/>
          <w:szCs w:val="22"/>
          <w:lang w:val="en-US"/>
        </w:rPr>
        <w:t xml:space="preserve">Proposal: </w:t>
      </w:r>
      <w:r w:rsidRPr="00566826">
        <w:rPr>
          <w:b/>
          <w:szCs w:val="22"/>
          <w:lang w:val="en-US"/>
        </w:rPr>
        <w:t>If spatial relation info for PUCCH/SRS</w:t>
      </w:r>
      <w:r w:rsidR="00FA685A">
        <w:rPr>
          <w:b/>
          <w:szCs w:val="22"/>
          <w:lang w:val="en-US"/>
        </w:rPr>
        <w:t xml:space="preserve">, </w:t>
      </w:r>
      <w:r w:rsidRPr="00566826">
        <w:rPr>
          <w:b/>
          <w:szCs w:val="22"/>
          <w:lang w:val="en-US"/>
        </w:rPr>
        <w:t xml:space="preserve">except </w:t>
      </w:r>
      <w:r>
        <w:rPr>
          <w:b/>
          <w:szCs w:val="22"/>
          <w:lang w:val="en-US"/>
        </w:rPr>
        <w:t>for</w:t>
      </w:r>
      <w:r w:rsidRPr="00566826">
        <w:rPr>
          <w:b/>
          <w:szCs w:val="22"/>
          <w:lang w:val="en-US"/>
        </w:rPr>
        <w:t xml:space="preserve"> SRS with usage </w:t>
      </w:r>
      <w:r>
        <w:rPr>
          <w:b/>
          <w:szCs w:val="22"/>
          <w:lang w:val="en-US"/>
        </w:rPr>
        <w:t>=</w:t>
      </w:r>
      <w:r w:rsidRPr="00566826">
        <w:rPr>
          <w:b/>
          <w:szCs w:val="22"/>
          <w:lang w:val="en-US"/>
        </w:rPr>
        <w:t xml:space="preserve"> 'BeamManagement'</w:t>
      </w:r>
      <w:r w:rsidR="00FA685A">
        <w:rPr>
          <w:b/>
          <w:szCs w:val="22"/>
          <w:lang w:val="en-US"/>
        </w:rPr>
        <w:t>,</w:t>
      </w:r>
      <w:r w:rsidRPr="00566826">
        <w:rPr>
          <w:b/>
          <w:szCs w:val="22"/>
          <w:lang w:val="en-US"/>
        </w:rPr>
        <w:t xml:space="preserve"> is not configured in FR2, </w:t>
      </w:r>
      <w:ins w:id="57" w:author="박종현/책임연구원/차세대표준(연)ACS팀(jonghyun10.park@lge.com)" w:date="2019-08-26T18:34:00Z">
        <w:r w:rsidR="008610C9">
          <w:rPr>
            <w:b/>
            <w:szCs w:val="22"/>
            <w:lang w:val="en-US"/>
          </w:rPr>
          <w:t xml:space="preserve">a default spatial relation </w:t>
        </w:r>
      </w:ins>
      <w:ins w:id="58" w:author="박종현/책임연구원/차세대표준(연)ACS팀(jonghyun10.park@lge.com)" w:date="2019-08-26T18:36:00Z">
        <w:r w:rsidR="008610C9">
          <w:rPr>
            <w:b/>
            <w:szCs w:val="22"/>
            <w:lang w:val="en-US"/>
          </w:rPr>
          <w:t xml:space="preserve">for PUCCH/SRS is </w:t>
        </w:r>
      </w:ins>
      <w:ins w:id="59" w:author="박종현/책임연구원/차세대표준(연)ACS팀(jonghyun10.park@lge.com)" w:date="2019-08-26T18:38:00Z">
        <w:r w:rsidR="008610C9">
          <w:rPr>
            <w:b/>
            <w:szCs w:val="22"/>
            <w:lang w:val="en-US"/>
          </w:rPr>
          <w:t>applied</w:t>
        </w:r>
      </w:ins>
      <w:ins w:id="60" w:author="박종현/책임연구원/차세대표준(연)ACS팀(jonghyun10.park@lge.com)" w:date="2019-08-26T18:36:00Z">
        <w:r w:rsidR="008610C9">
          <w:rPr>
            <w:b/>
            <w:szCs w:val="22"/>
            <w:lang w:val="en-US"/>
          </w:rPr>
          <w:t>, which corresponds</w:t>
        </w:r>
      </w:ins>
      <w:ins w:id="61" w:author="박종현/책임연구원/차세대표준(연)ACS팀(jonghyun10.park@lge.com)" w:date="2019-08-26T18:35:00Z">
        <w:r w:rsidR="008610C9">
          <w:rPr>
            <w:b/>
            <w:szCs w:val="22"/>
            <w:lang w:val="en-US"/>
          </w:rPr>
          <w:t xml:space="preserve"> to a </w:t>
        </w:r>
      </w:ins>
      <w:ins w:id="62" w:author="박종현/책임연구원/차세대표준(연)ACS팀(jonghyun10.park@lge.com)" w:date="2019-08-26T18:58:00Z">
        <w:r w:rsidR="006E1A46">
          <w:rPr>
            <w:b/>
            <w:szCs w:val="22"/>
            <w:lang w:val="en-US"/>
          </w:rPr>
          <w:t>TCI-state/QCL of PDCCH/CSI-RS/SSB</w:t>
        </w:r>
      </w:ins>
      <w:ins w:id="63" w:author="박종현/책임연구원/차세대표준(연)ACS팀(jonghyun10.park@lge.com)" w:date="2019-08-26T18:35:00Z">
        <w:r w:rsidR="008610C9">
          <w:rPr>
            <w:b/>
            <w:szCs w:val="22"/>
            <w:lang w:val="en-US"/>
          </w:rPr>
          <w:t xml:space="preserve"> on that CC</w:t>
        </w:r>
      </w:ins>
      <w:ins w:id="64" w:author="박종현/책임연구원/차세대표준(연)ACS팀(jonghyun10.park@lge.com)" w:date="2019-08-26T18:36:00Z">
        <w:r w:rsidR="008610C9">
          <w:rPr>
            <w:b/>
            <w:szCs w:val="22"/>
            <w:lang w:val="en-US"/>
          </w:rPr>
          <w:t>.</w:t>
        </w:r>
      </w:ins>
      <w:del w:id="65" w:author="박종현/책임연구원/차세대표준(연)ACS팀(jonghyun10.park@lge.com)" w:date="2019-08-26T18:34:00Z">
        <w:r w:rsidRPr="00566826" w:rsidDel="008610C9">
          <w:rPr>
            <w:b/>
            <w:szCs w:val="22"/>
            <w:lang w:val="en-US"/>
          </w:rPr>
          <w:delText>UE assumes that the spatial relation of the PUCCH</w:delText>
        </w:r>
        <w:r w:rsidDel="008610C9">
          <w:rPr>
            <w:b/>
            <w:szCs w:val="22"/>
            <w:lang w:val="en-US"/>
          </w:rPr>
          <w:delText>/</w:delText>
        </w:r>
        <w:r w:rsidRPr="00566826" w:rsidDel="008610C9">
          <w:rPr>
            <w:b/>
            <w:szCs w:val="22"/>
            <w:lang w:val="en-US"/>
          </w:rPr>
          <w:delText xml:space="preserve">SRS is determined according to </w:delText>
        </w:r>
        <w:r w:rsidRPr="00D63B99" w:rsidDel="008610C9">
          <w:rPr>
            <w:b/>
            <w:szCs w:val="22"/>
            <w:lang w:val="en-US"/>
          </w:rPr>
          <w:delText xml:space="preserve">QCL Type-D RS </w:delText>
        </w:r>
        <w:r w:rsidDel="008610C9">
          <w:rPr>
            <w:b/>
            <w:szCs w:val="22"/>
            <w:lang w:val="en-US"/>
          </w:rPr>
          <w:delText xml:space="preserve">of an active DL TCI state of a </w:delText>
        </w:r>
        <w:r w:rsidRPr="00566826" w:rsidDel="008610C9">
          <w:rPr>
            <w:b/>
            <w:szCs w:val="22"/>
            <w:lang w:val="en-US"/>
          </w:rPr>
          <w:delText>CORESET</w:delText>
        </w:r>
      </w:del>
    </w:p>
    <w:p w14:paraId="17AD6723" w14:textId="3752516A" w:rsidR="00425F0F" w:rsidRDefault="00425F0F" w:rsidP="00425F0F">
      <w:pPr>
        <w:pStyle w:val="LGTdoc0"/>
        <w:numPr>
          <w:ilvl w:val="0"/>
          <w:numId w:val="11"/>
        </w:numPr>
        <w:spacing w:before="100" w:beforeAutospacing="1" w:afterAutospacing="1" w:line="240" w:lineRule="atLeast"/>
        <w:contextualSpacing/>
        <w:rPr>
          <w:b/>
          <w:szCs w:val="22"/>
          <w:lang w:val="en-US"/>
        </w:rPr>
      </w:pPr>
      <w:r>
        <w:rPr>
          <w:rFonts w:eastAsia="Yu Mincho"/>
          <w:b/>
          <w:szCs w:val="22"/>
          <w:lang w:val="en-US" w:eastAsia="ja-JP"/>
        </w:rPr>
        <w:t xml:space="preserve">Further discussed/decided </w:t>
      </w:r>
      <w:ins w:id="66" w:author="박종현/책임연구원/차세대표준(연)ACS팀(jonghyun10.park@lge.com)" w:date="2019-08-26T18:35:00Z">
        <w:r w:rsidR="008610C9">
          <w:rPr>
            <w:rFonts w:eastAsia="Yu Mincho"/>
            <w:b/>
            <w:szCs w:val="22"/>
            <w:lang w:val="en-US" w:eastAsia="ja-JP"/>
          </w:rPr>
          <w:t xml:space="preserve">for the detail on the default </w:t>
        </w:r>
      </w:ins>
      <w:ins w:id="67" w:author="박종현/책임연구원/차세대표준(연)ACS팀(jonghyun10.park@lge.com)" w:date="2019-08-26T18:36:00Z">
        <w:r w:rsidR="008610C9">
          <w:rPr>
            <w:b/>
            <w:szCs w:val="22"/>
            <w:lang w:val="en-US"/>
          </w:rPr>
          <w:t>spatial relation</w:t>
        </w:r>
      </w:ins>
      <w:del w:id="68" w:author="박종현/책임연구원/차세대표준(연)ACS팀(jonghyun10.park@lge.com)" w:date="2019-08-26T18:36:00Z">
        <w:r w:rsidDel="008610C9">
          <w:rPr>
            <w:rFonts w:eastAsia="Yu Mincho"/>
            <w:b/>
            <w:szCs w:val="22"/>
            <w:lang w:val="en-US" w:eastAsia="ja-JP"/>
          </w:rPr>
          <w:delText xml:space="preserve">which </w:delText>
        </w:r>
        <w:r w:rsidDel="008610C9">
          <w:rPr>
            <w:b/>
            <w:szCs w:val="22"/>
            <w:lang w:val="en-US"/>
          </w:rPr>
          <w:delText xml:space="preserve">active DL TCI state of a </w:delText>
        </w:r>
        <w:r w:rsidRPr="00566826" w:rsidDel="008610C9">
          <w:rPr>
            <w:b/>
            <w:szCs w:val="22"/>
            <w:lang w:val="en-US"/>
          </w:rPr>
          <w:delText>CORESET</w:delText>
        </w:r>
        <w:r w:rsidDel="008610C9">
          <w:rPr>
            <w:b/>
            <w:szCs w:val="22"/>
            <w:lang w:val="en-US"/>
          </w:rPr>
          <w:delText xml:space="preserve"> is assumed</w:delText>
        </w:r>
      </w:del>
    </w:p>
    <w:p w14:paraId="725A789D" w14:textId="77777777" w:rsidR="005D4E33" w:rsidRDefault="005D4E33" w:rsidP="005D4E33">
      <w:pPr>
        <w:pStyle w:val="LGTdoc0"/>
        <w:spacing w:before="100" w:beforeAutospacing="1" w:afterLines="0" w:after="100" w:afterAutospacing="1" w:line="240" w:lineRule="atLeast"/>
        <w:ind w:firstLineChars="150" w:firstLine="330"/>
        <w:contextualSpacing/>
        <w:rPr>
          <w:rFonts w:eastAsia="Yu Mincho"/>
          <w:szCs w:val="22"/>
          <w:lang w:val="en-US" w:eastAsia="ja-JP"/>
        </w:rPr>
      </w:pPr>
    </w:p>
    <w:p w14:paraId="13D20324" w14:textId="77777777" w:rsidR="005D4E33" w:rsidRPr="00BC3067" w:rsidRDefault="005D4E33" w:rsidP="005D4E3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D4E33" w:rsidRPr="00D467FB" w14:paraId="282D03E8" w14:textId="77777777" w:rsidTr="00006A53">
        <w:tc>
          <w:tcPr>
            <w:tcW w:w="2080" w:type="dxa"/>
            <w:shd w:val="clear" w:color="auto" w:fill="auto"/>
          </w:tcPr>
          <w:p w14:paraId="7ACF4953" w14:textId="0106183F"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7D3CFFC4" w14:textId="5515F035" w:rsidR="005D4E33" w:rsidRPr="00083F97" w:rsidRDefault="00663D1B"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5D4E33" w:rsidRPr="00D467FB" w14:paraId="54E43594" w14:textId="77777777" w:rsidTr="00006A53">
        <w:tc>
          <w:tcPr>
            <w:tcW w:w="2080" w:type="dxa"/>
            <w:shd w:val="clear" w:color="auto" w:fill="auto"/>
          </w:tcPr>
          <w:p w14:paraId="61FB9EF1" w14:textId="323D38E5" w:rsidR="005D4E33" w:rsidRDefault="007B3FAF"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0D0D5E38" w14:textId="67FF83C0" w:rsidR="005D4E33" w:rsidRDefault="007B3FAF" w:rsidP="00E65EC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define the default spatial relation info for PUCCH/SRS to follow the default TCI state of PDSCH (</w:t>
            </w:r>
            <w:r w:rsidR="00E65EC2">
              <w:rPr>
                <w:rFonts w:ascii="Times New Roman" w:eastAsiaTheme="minorEastAsia"/>
                <w:sz w:val="22"/>
                <w:szCs w:val="22"/>
                <w:lang w:val="en-GB" w:eastAsia="zh-CN"/>
              </w:rPr>
              <w:t xml:space="preserve">i.e. </w:t>
            </w:r>
            <w:r>
              <w:rPr>
                <w:rFonts w:ascii="Times New Roman" w:eastAsiaTheme="minorEastAsia"/>
                <w:sz w:val="22"/>
                <w:szCs w:val="22"/>
                <w:lang w:val="en-GB" w:eastAsia="zh-CN"/>
              </w:rPr>
              <w:t>the</w:t>
            </w:r>
            <w:r w:rsidR="00E65EC2">
              <w:rPr>
                <w:rFonts w:ascii="Times New Roman" w:eastAsiaTheme="minorEastAsia"/>
                <w:sz w:val="22"/>
                <w:szCs w:val="22"/>
                <w:lang w:val="en-GB" w:eastAsia="zh-CN"/>
              </w:rPr>
              <w:t xml:space="preserve"> most recent</w:t>
            </w:r>
            <w:r>
              <w:rPr>
                <w:rFonts w:ascii="Times New Roman" w:eastAsiaTheme="minorEastAsia"/>
                <w:sz w:val="22"/>
                <w:szCs w:val="22"/>
                <w:lang w:val="en-GB" w:eastAsia="zh-CN"/>
              </w:rPr>
              <w:t xml:space="preserve"> slot and </w:t>
            </w:r>
            <w:r w:rsidR="00E65EC2">
              <w:rPr>
                <w:rFonts w:ascii="Times New Roman" w:eastAsiaTheme="minorEastAsia"/>
                <w:sz w:val="22"/>
                <w:szCs w:val="22"/>
                <w:lang w:val="en-GB" w:eastAsia="zh-CN"/>
              </w:rPr>
              <w:t xml:space="preserve">the </w:t>
            </w:r>
            <w:r>
              <w:rPr>
                <w:rFonts w:ascii="Times New Roman" w:eastAsiaTheme="minorEastAsia"/>
                <w:sz w:val="22"/>
                <w:szCs w:val="22"/>
                <w:lang w:val="en-GB" w:eastAsia="zh-CN"/>
              </w:rPr>
              <w:t>lowest CORESET ID)</w:t>
            </w:r>
          </w:p>
        </w:tc>
      </w:tr>
      <w:tr w:rsidR="005D4E33" w:rsidRPr="00D467FB" w14:paraId="303A0A66" w14:textId="77777777" w:rsidTr="00006A53">
        <w:tc>
          <w:tcPr>
            <w:tcW w:w="2080" w:type="dxa"/>
            <w:shd w:val="clear" w:color="auto" w:fill="auto"/>
          </w:tcPr>
          <w:p w14:paraId="51E84130" w14:textId="61EB21FB"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05E2DD86" w14:textId="77777777" w:rsidR="005D4E33"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 not support this proposal.</w:t>
            </w:r>
          </w:p>
          <w:p w14:paraId="5619A0C8" w14:textId="435D508B" w:rsidR="005C6714" w:rsidRDefault="005C6714" w:rsidP="00006A5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 xml:space="preserve">When spatial relation info is not configured, UE can derive the Tx beam information based on DL RS for pathloss measurement. </w:t>
            </w:r>
          </w:p>
        </w:tc>
      </w:tr>
      <w:tr w:rsidR="004A6214" w:rsidRPr="00D467FB" w14:paraId="7B8720C3" w14:textId="77777777" w:rsidTr="00006A53">
        <w:tc>
          <w:tcPr>
            <w:tcW w:w="2080" w:type="dxa"/>
            <w:shd w:val="clear" w:color="auto" w:fill="auto"/>
          </w:tcPr>
          <w:p w14:paraId="3DADBA8E" w14:textId="61372CCB"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Ericsson</w:t>
            </w:r>
          </w:p>
        </w:tc>
        <w:tc>
          <w:tcPr>
            <w:tcW w:w="7282" w:type="dxa"/>
            <w:shd w:val="clear" w:color="auto" w:fill="auto"/>
          </w:tcPr>
          <w:p w14:paraId="4CDAA8B6" w14:textId="0129D138" w:rsidR="004A6214" w:rsidRDefault="004A6214" w:rsidP="004A621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A871FE" w:rsidRPr="00D467FB" w14:paraId="055F17AA" w14:textId="77777777" w:rsidTr="00006A53">
        <w:tc>
          <w:tcPr>
            <w:tcW w:w="2080" w:type="dxa"/>
            <w:shd w:val="clear" w:color="auto" w:fill="auto"/>
          </w:tcPr>
          <w:p w14:paraId="0A00C018" w14:textId="54C070F3"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5BA0965" w14:textId="77777777" w:rsidR="00A871FE" w:rsidRDefault="00A871FE" w:rsidP="00A871F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p>
          <w:p w14:paraId="59D617E2" w14:textId="7D074FD7" w:rsidR="00A871FE" w:rsidRDefault="00A871FE" w:rsidP="00A871FE">
            <w:pPr>
              <w:wordWrap/>
              <w:adjustRightInd w:val="0"/>
              <w:snapToGrid w:val="0"/>
              <w:rPr>
                <w:rFonts w:ascii="Times New Roman" w:eastAsiaTheme="minorEastAsia"/>
                <w:sz w:val="22"/>
                <w:szCs w:val="22"/>
                <w:lang w:val="en-GB" w:eastAsia="zh-CN"/>
              </w:rPr>
            </w:pPr>
            <w:r>
              <w:rPr>
                <w:rFonts w:ascii="Times New Roman" w:eastAsia="Yu Mincho"/>
                <w:sz w:val="22"/>
                <w:szCs w:val="22"/>
                <w:lang w:val="en-GB" w:eastAsia="ja-JP"/>
              </w:rPr>
              <w:t>Pathloss reference RS is another alternative. But, the pathloss reference RS is RRC configured, it would be difficult to ensure the same RS for both UL/DL beam. (note: t</w:t>
            </w:r>
            <w:r w:rsidRPr="003C05D1">
              <w:rPr>
                <w:rFonts w:ascii="Times New Roman" w:eastAsia="Yu Mincho"/>
                <w:sz w:val="22"/>
                <w:szCs w:val="22"/>
                <w:lang w:val="en-GB" w:eastAsia="ja-JP"/>
              </w:rPr>
              <w:t>he minimum UE capability of supporting the total number of RS for both UL/DL beam is one in Rel. 15</w:t>
            </w:r>
            <w:r>
              <w:rPr>
                <w:rFonts w:ascii="Times New Roman" w:eastAsia="Yu Mincho"/>
                <w:sz w:val="22"/>
                <w:szCs w:val="22"/>
                <w:lang w:val="en-GB" w:eastAsia="ja-JP"/>
              </w:rPr>
              <w:t>)</w:t>
            </w:r>
          </w:p>
        </w:tc>
      </w:tr>
      <w:tr w:rsidR="0044035C" w:rsidRPr="00D467FB" w14:paraId="703F9F14" w14:textId="77777777" w:rsidTr="00006A53">
        <w:tc>
          <w:tcPr>
            <w:tcW w:w="2080" w:type="dxa"/>
            <w:shd w:val="clear" w:color="auto" w:fill="auto"/>
          </w:tcPr>
          <w:p w14:paraId="2C1B9114" w14:textId="32204815"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B7A138A" w14:textId="51971631"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We share the same views with Samsung, i.e., following </w:t>
            </w:r>
            <w:r w:rsidRPr="003F14FE">
              <w:rPr>
                <w:rFonts w:ascii="Times New Roman" w:eastAsiaTheme="minorEastAsia"/>
                <w:sz w:val="22"/>
                <w:szCs w:val="22"/>
                <w:lang w:val="en-GB" w:eastAsia="zh-CN"/>
              </w:rPr>
              <w:t>QCL Type-D RS of the CORESET that is associated with a monitored search space with the lowest CORESET-ID in the latest slot</w:t>
            </w:r>
            <w:r>
              <w:rPr>
                <w:rFonts w:ascii="Times New Roman" w:eastAsiaTheme="minorEastAsia"/>
                <w:sz w:val="22"/>
                <w:szCs w:val="22"/>
                <w:lang w:val="en-GB" w:eastAsia="zh-CN"/>
              </w:rPr>
              <w:t>.</w:t>
            </w:r>
          </w:p>
          <w:p w14:paraId="354C5AAB" w14:textId="77777777" w:rsidR="0044035C" w:rsidRDefault="0044035C" w:rsidP="0044035C">
            <w:pPr>
              <w:wordWrap/>
              <w:adjustRightInd w:val="0"/>
              <w:snapToGrid w:val="0"/>
              <w:rPr>
                <w:rFonts w:ascii="Times New Roman" w:eastAsiaTheme="minorEastAsia"/>
                <w:sz w:val="22"/>
                <w:szCs w:val="22"/>
                <w:lang w:val="en-GB" w:eastAsia="zh-CN"/>
              </w:rPr>
            </w:pPr>
          </w:p>
          <w:p w14:paraId="38996836" w14:textId="4D3F1B2D"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Besides, UL power control parameters (especially for PL RS) should be considered. For instance, PL RS is determined according to the QCL Type-D RS of the CORESET. </w:t>
            </w:r>
          </w:p>
        </w:tc>
      </w:tr>
      <w:tr w:rsidR="00A871FE" w:rsidRPr="00D467FB" w14:paraId="1ED5BB41" w14:textId="77777777" w:rsidTr="00006A53">
        <w:tc>
          <w:tcPr>
            <w:tcW w:w="2080" w:type="dxa"/>
            <w:shd w:val="clear" w:color="auto" w:fill="auto"/>
          </w:tcPr>
          <w:p w14:paraId="53C6BCB3" w14:textId="2655CE35" w:rsidR="00A871FE" w:rsidRDefault="00A361D6"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Fraunhofer</w:t>
            </w:r>
          </w:p>
        </w:tc>
        <w:tc>
          <w:tcPr>
            <w:tcW w:w="7282" w:type="dxa"/>
            <w:shd w:val="clear" w:color="auto" w:fill="auto"/>
          </w:tcPr>
          <w:p w14:paraId="22D696AE" w14:textId="77777777"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in principle.</w:t>
            </w:r>
          </w:p>
          <w:p w14:paraId="0A41F161" w14:textId="3A5EF6E5" w:rsidR="00A361D6" w:rsidRDefault="00A361D6" w:rsidP="00A361D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spatial relation of the PUCCH resources may be derived from the TCI-state of a CORESET with considerations on multi-TRP transmissions. If two PUCCH resources are transmitted to two different TRPs, the qcl-typeD RS of one CORESET cannot be shared between them</w:t>
            </w:r>
            <w:r w:rsidR="00522AB4">
              <w:rPr>
                <w:rFonts w:ascii="Times New Roman" w:eastAsiaTheme="minorEastAsia"/>
                <w:sz w:val="22"/>
                <w:szCs w:val="22"/>
                <w:lang w:val="en-GB" w:eastAsia="zh-CN"/>
              </w:rPr>
              <w:t xml:space="preserve"> to obtain the spatial relation</w:t>
            </w:r>
            <w:r>
              <w:rPr>
                <w:rFonts w:ascii="Times New Roman" w:eastAsiaTheme="minorEastAsia"/>
                <w:sz w:val="22"/>
                <w:szCs w:val="22"/>
                <w:lang w:val="en-GB" w:eastAsia="zh-CN"/>
              </w:rPr>
              <w:t>. Therefore, this issue has to be separately addressed for PUCCH and a unified solution for both single- and multi-TRP transmissions must be agreed.</w:t>
            </w:r>
          </w:p>
        </w:tc>
      </w:tr>
      <w:tr w:rsidR="00A871FE" w:rsidRPr="00D467FB" w14:paraId="4F3DAD0A" w14:textId="77777777" w:rsidTr="00006A53">
        <w:tc>
          <w:tcPr>
            <w:tcW w:w="2080" w:type="dxa"/>
            <w:shd w:val="clear" w:color="auto" w:fill="auto"/>
          </w:tcPr>
          <w:p w14:paraId="087D7C1E" w14:textId="3E6A176F"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7D2E130B" w14:textId="77777777" w:rsidR="00A871FE"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have concern on this proposal.</w:t>
            </w:r>
          </w:p>
          <w:p w14:paraId="659FEA71" w14:textId="77777777" w:rsidR="00A0228A" w:rsidRDefault="00A0228A"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Linking PUCCH/SRS with some PDCCH does not work for all the cases:</w:t>
            </w:r>
          </w:p>
          <w:p w14:paraId="0EDE60AB" w14:textId="3ECA7E1F"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It does not work for UE without beam correspondence.</w:t>
            </w:r>
          </w:p>
          <w:p w14:paraId="09A5B494"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If the CC is not configured with PDCCH, then how to transmit them</w:t>
            </w:r>
          </w:p>
          <w:p w14:paraId="71157DCC" w14:textId="77777777" w:rsidR="00A0228A" w:rsidRDefault="00A0228A" w:rsidP="00A0228A">
            <w:pPr>
              <w:pStyle w:val="af4"/>
              <w:numPr>
                <w:ilvl w:val="0"/>
                <w:numId w:val="40"/>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In CA with FR1 and FR2 with cross-CC scheduling, the PDCCH in FR1 is used to scheduled transmission in FR2. There is no PDCCH TCI available for PUCCH/SRS.</w:t>
            </w:r>
          </w:p>
          <w:p w14:paraId="50185925" w14:textId="77777777" w:rsidR="00A0228A" w:rsidRDefault="00A0228A" w:rsidP="00A0228A">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Overall, based on the experience of our design in RAN1, it is not good idea to the Tx beam of one UL channel is based on the beam of another DL channel. That would generate numerous cases that the defined rule does not work.</w:t>
            </w:r>
          </w:p>
          <w:p w14:paraId="704965CF" w14:textId="77777777" w:rsidR="009158BF" w:rsidRDefault="009158BF" w:rsidP="00A0228A">
            <w:pPr>
              <w:wordWrap/>
              <w:adjustRightInd w:val="0"/>
              <w:snapToGrid w:val="0"/>
              <w:ind w:left="58"/>
              <w:jc w:val="left"/>
              <w:rPr>
                <w:rFonts w:ascii="Times New Roman" w:eastAsiaTheme="minorEastAsia"/>
                <w:sz w:val="22"/>
                <w:lang w:val="en-GB" w:eastAsia="zh-CN"/>
              </w:rPr>
            </w:pPr>
          </w:p>
          <w:p w14:paraId="510F33A9" w14:textId="67ABBCC6" w:rsidR="009158BF" w:rsidRPr="000F7C94" w:rsidRDefault="009158BF" w:rsidP="000F7C94">
            <w:pPr>
              <w:wordWrap/>
              <w:adjustRightInd w:val="0"/>
              <w:snapToGrid w:val="0"/>
              <w:ind w:left="58"/>
              <w:jc w:val="left"/>
              <w:rPr>
                <w:rFonts w:ascii="Times New Roman" w:eastAsiaTheme="minorEastAsia"/>
                <w:sz w:val="22"/>
                <w:lang w:val="en-GB" w:eastAsia="zh-CN"/>
              </w:rPr>
            </w:pPr>
            <w:r>
              <w:rPr>
                <w:rFonts w:ascii="Times New Roman" w:eastAsiaTheme="minorEastAsia"/>
                <w:sz w:val="22"/>
                <w:lang w:val="en-GB" w:eastAsia="zh-CN"/>
              </w:rPr>
              <w:t>Furthermore, one argument for this proposal is “</w:t>
            </w:r>
            <w:r w:rsidR="00F870BB">
              <w:rPr>
                <w:rFonts w:ascii="Times New Roman" w:eastAsiaTheme="minorEastAsia"/>
                <w:sz w:val="22"/>
                <w:lang w:val="en-GB" w:eastAsia="zh-CN"/>
              </w:rPr>
              <w:t>single PDCCH TCI and UL follows that to achieve a single beam operation</w:t>
            </w:r>
            <w:r>
              <w:rPr>
                <w:rFonts w:ascii="Times New Roman" w:eastAsiaTheme="minorEastAsia"/>
                <w:sz w:val="22"/>
                <w:lang w:val="en-GB" w:eastAsia="zh-CN"/>
              </w:rPr>
              <w:t>”</w:t>
            </w:r>
            <w:r w:rsidR="00F870BB">
              <w:rPr>
                <w:rFonts w:ascii="Times New Roman" w:eastAsiaTheme="minorEastAsia"/>
                <w:sz w:val="22"/>
                <w:lang w:val="en-GB" w:eastAsia="zh-CN"/>
              </w:rPr>
              <w:t xml:space="preserve">. In our view, this argument is not valid. Supporting two active TCI states for PDCCH is mandatory for UE capability. Therefore, a single beam operation is not achievable even with the proposal.  </w:t>
            </w:r>
          </w:p>
        </w:tc>
      </w:tr>
      <w:tr w:rsidR="00A871FE" w:rsidRPr="00D467FB" w14:paraId="38068D4F" w14:textId="77777777" w:rsidTr="00006A53">
        <w:tc>
          <w:tcPr>
            <w:tcW w:w="2080" w:type="dxa"/>
            <w:shd w:val="clear" w:color="auto" w:fill="auto"/>
          </w:tcPr>
          <w:p w14:paraId="0C243FE3" w14:textId="3E1EFC10"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MTK</w:t>
            </w:r>
          </w:p>
        </w:tc>
        <w:tc>
          <w:tcPr>
            <w:tcW w:w="7282" w:type="dxa"/>
            <w:shd w:val="clear" w:color="auto" w:fill="auto"/>
          </w:tcPr>
          <w:p w14:paraId="65B3A67A" w14:textId="45B8BF97" w:rsidR="00A871FE" w:rsidRDefault="00336968"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A871FE" w:rsidRPr="00D467FB" w14:paraId="56AE536D" w14:textId="77777777" w:rsidTr="00006A53">
        <w:tc>
          <w:tcPr>
            <w:tcW w:w="2080" w:type="dxa"/>
            <w:shd w:val="clear" w:color="auto" w:fill="auto"/>
          </w:tcPr>
          <w:p w14:paraId="6E67D442" w14:textId="520C3443" w:rsidR="00A871FE" w:rsidRDefault="00806A2D" w:rsidP="00A871F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82" w:type="dxa"/>
            <w:shd w:val="clear" w:color="auto" w:fill="auto"/>
          </w:tcPr>
          <w:p w14:paraId="2046C989" w14:textId="60E26A2F" w:rsidR="00A871FE" w:rsidRDefault="00806A2D" w:rsidP="00806A2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fine to consider a default spatial relation for PUCCH/SRS but prefer to leave the details FFS.</w:t>
            </w:r>
          </w:p>
        </w:tc>
      </w:tr>
      <w:tr w:rsidR="007F7CEC" w:rsidRPr="00D467FB" w14:paraId="5E02E8D0" w14:textId="77777777" w:rsidTr="00006A53">
        <w:tc>
          <w:tcPr>
            <w:tcW w:w="2080" w:type="dxa"/>
            <w:shd w:val="clear" w:color="auto" w:fill="auto"/>
          </w:tcPr>
          <w:p w14:paraId="78C36173" w14:textId="4446155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/HiSilicon</w:t>
            </w:r>
          </w:p>
        </w:tc>
        <w:tc>
          <w:tcPr>
            <w:tcW w:w="7282" w:type="dxa"/>
            <w:shd w:val="clear" w:color="auto" w:fill="auto"/>
          </w:tcPr>
          <w:p w14:paraId="4FAD8172" w14:textId="77777777" w:rsidR="007F7CEC" w:rsidRDefault="007F7CEC" w:rsidP="007F7C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got a few questions on the proposal:</w:t>
            </w:r>
          </w:p>
          <w:p w14:paraId="4E4BE042"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sidRPr="00C8587F">
              <w:rPr>
                <w:rFonts w:ascii="Times New Roman" w:eastAsiaTheme="minorEastAsia"/>
                <w:sz w:val="22"/>
                <w:lang w:val="en-GB" w:eastAsia="zh-CN"/>
              </w:rPr>
              <w:t xml:space="preserve">Does it mean that UE needs to update the spatial relation of RRC-configured periodic SRS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the TCI state for the selected CORESET is updated by MAC-CE? </w:t>
            </w:r>
          </w:p>
          <w:p w14:paraId="4FE728C1"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t>When</w:t>
            </w:r>
            <w:r w:rsidRPr="00C8587F">
              <w:rPr>
                <w:rFonts w:ascii="Times New Roman" w:eastAsiaTheme="minorEastAsia"/>
                <w:sz w:val="22"/>
                <w:lang w:val="en-GB" w:eastAsia="zh-CN"/>
              </w:rPr>
              <w:t xml:space="preserve"> the QCL source of the selected CORESET is indicated by an aperiodic CSI-RS, the QCL of which can be updated by DCI, does it mean that UE needs to update the spatial relation of all SRS/PUCCH resource</w:t>
            </w:r>
            <w:r>
              <w:rPr>
                <w:rFonts w:ascii="Times New Roman" w:eastAsiaTheme="minorEastAsia"/>
                <w:sz w:val="22"/>
                <w:lang w:val="en-GB" w:eastAsia="zh-CN"/>
              </w:rPr>
              <w:t>s</w:t>
            </w:r>
            <w:r w:rsidRPr="00C8587F">
              <w:rPr>
                <w:rFonts w:ascii="Times New Roman" w:eastAsiaTheme="minorEastAsia"/>
                <w:sz w:val="22"/>
                <w:lang w:val="en-GB" w:eastAsia="zh-CN"/>
              </w:rPr>
              <w:t xml:space="preserve"> without spatial relation </w:t>
            </w:r>
            <w:r>
              <w:rPr>
                <w:rFonts w:ascii="Times New Roman" w:eastAsiaTheme="minorEastAsia"/>
                <w:sz w:val="22"/>
                <w:lang w:val="en-GB" w:eastAsia="zh-CN"/>
              </w:rPr>
              <w:t>whenever</w:t>
            </w:r>
            <w:r w:rsidRPr="00C8587F">
              <w:rPr>
                <w:rFonts w:ascii="Times New Roman" w:eastAsiaTheme="minorEastAsia"/>
                <w:sz w:val="22"/>
                <w:lang w:val="en-GB" w:eastAsia="zh-CN"/>
              </w:rPr>
              <w:t xml:space="preserve"> such DCI is received?</w:t>
            </w:r>
          </w:p>
          <w:p w14:paraId="721359B7" w14:textId="77777777" w:rsidR="007F7CEC" w:rsidRDefault="007F7CEC" w:rsidP="007F7CEC">
            <w:pPr>
              <w:pStyle w:val="af4"/>
              <w:numPr>
                <w:ilvl w:val="0"/>
                <w:numId w:val="42"/>
              </w:numPr>
              <w:wordWrap/>
              <w:adjustRightInd w:val="0"/>
              <w:snapToGrid w:val="0"/>
              <w:spacing w:after="120"/>
              <w:ind w:leftChars="0" w:left="357" w:hanging="357"/>
              <w:rPr>
                <w:rFonts w:ascii="Times New Roman" w:eastAsiaTheme="minorEastAsia"/>
                <w:sz w:val="22"/>
                <w:lang w:val="en-GB" w:eastAsia="zh-CN"/>
              </w:rPr>
            </w:pPr>
            <w:r>
              <w:rPr>
                <w:rFonts w:ascii="Times New Roman" w:eastAsiaTheme="minorEastAsia"/>
                <w:sz w:val="22"/>
                <w:lang w:val="en-GB" w:eastAsia="zh-CN"/>
              </w:rPr>
              <w:lastRenderedPageBreak/>
              <w:t xml:space="preserve">It seems the proposal applies to UE with beam correspondence only, right? Given that beam correspondence is </w:t>
            </w:r>
            <w:r>
              <w:rPr>
                <w:rFonts w:ascii="Times New Roman" w:eastAsiaTheme="minorEastAsia"/>
                <w:sz w:val="22"/>
                <w:lang w:val="en-GB" w:eastAsia="zh-CN"/>
              </w:rPr>
              <w:t>“</w:t>
            </w:r>
            <w:r>
              <w:rPr>
                <w:rFonts w:ascii="Times New Roman" w:eastAsiaTheme="minorEastAsia"/>
                <w:sz w:val="22"/>
                <w:lang w:val="en-GB" w:eastAsia="zh-CN"/>
              </w:rPr>
              <w:t>semi-mandatory</w:t>
            </w:r>
            <w:r>
              <w:rPr>
                <w:rFonts w:ascii="Times New Roman" w:eastAsiaTheme="minorEastAsia"/>
                <w:sz w:val="22"/>
                <w:lang w:val="en-GB" w:eastAsia="zh-CN"/>
              </w:rPr>
              <w:t>”</w:t>
            </w:r>
            <w:r>
              <w:rPr>
                <w:rFonts w:ascii="Times New Roman" w:eastAsiaTheme="minorEastAsia"/>
                <w:sz w:val="22"/>
                <w:lang w:val="en-GB" w:eastAsia="zh-CN"/>
              </w:rPr>
              <w:t xml:space="preserve"> feature (some UE may require UL beam sweeping to achieve it), is the proposal intended to cover those UEs as well or there will some separate handling?</w:t>
            </w:r>
          </w:p>
          <w:p w14:paraId="7A7E6558" w14:textId="6BFA8816" w:rsidR="007F7CEC" w:rsidRDefault="007F7CEC" w:rsidP="007F7CEC">
            <w:pPr>
              <w:wordWrap/>
              <w:adjustRightInd w:val="0"/>
              <w:snapToGrid w:val="0"/>
              <w:rPr>
                <w:rFonts w:ascii="Times New Roman" w:eastAsiaTheme="minorEastAsia"/>
                <w:sz w:val="22"/>
                <w:szCs w:val="22"/>
                <w:lang w:val="en-GB" w:eastAsia="zh-CN"/>
              </w:rPr>
            </w:pPr>
            <w:r w:rsidRPr="00514B8A">
              <w:rPr>
                <w:rFonts w:ascii="Times New Roman" w:eastAsiaTheme="minorEastAsia"/>
                <w:sz w:val="22"/>
                <w:lang w:val="en-GB" w:eastAsia="zh-CN"/>
              </w:rPr>
              <w:t xml:space="preserve">We </w:t>
            </w:r>
            <w:r>
              <w:rPr>
                <w:rFonts w:ascii="Times New Roman" w:eastAsiaTheme="minorEastAsia"/>
                <w:sz w:val="22"/>
                <w:lang w:val="en-GB" w:eastAsia="zh-CN"/>
              </w:rPr>
              <w:t xml:space="preserve">also </w:t>
            </w:r>
            <w:r w:rsidRPr="00514B8A">
              <w:rPr>
                <w:rFonts w:ascii="Times New Roman" w:eastAsiaTheme="minorEastAsia"/>
                <w:sz w:val="22"/>
                <w:lang w:val="en-GB" w:eastAsia="zh-CN"/>
              </w:rPr>
              <w:t>noticed there is a CR for Rel-15 (R1-1909416) proposing to add default QCL assumption</w:t>
            </w:r>
            <w:r>
              <w:rPr>
                <w:rFonts w:ascii="Times New Roman" w:eastAsiaTheme="minorEastAsia"/>
                <w:sz w:val="22"/>
                <w:lang w:val="en-GB" w:eastAsia="zh-CN"/>
              </w:rPr>
              <w:t xml:space="preserve"> (if not configured)</w:t>
            </w:r>
            <w:r w:rsidRPr="00514B8A">
              <w:rPr>
                <w:rFonts w:ascii="Times New Roman" w:eastAsiaTheme="minorEastAsia"/>
                <w:sz w:val="22"/>
                <w:lang w:val="en-GB" w:eastAsia="zh-CN"/>
              </w:rPr>
              <w:t xml:space="preserve"> for periodic CSI-RS for CSI as that </w:t>
            </w:r>
            <w:r>
              <w:rPr>
                <w:rFonts w:ascii="Times New Roman" w:eastAsiaTheme="minorEastAsia"/>
                <w:sz w:val="22"/>
                <w:lang w:val="en-GB" w:eastAsia="zh-CN"/>
              </w:rPr>
              <w:t>of</w:t>
            </w:r>
            <w:r w:rsidRPr="00514B8A">
              <w:rPr>
                <w:rFonts w:ascii="Times New Roman" w:eastAsiaTheme="minorEastAsia"/>
                <w:sz w:val="22"/>
                <w:lang w:val="en-GB" w:eastAsia="zh-CN"/>
              </w:rPr>
              <w:t xml:space="preserve"> latest received UE-specific PDSCH. </w:t>
            </w:r>
            <w:r>
              <w:rPr>
                <w:rFonts w:ascii="Times New Roman" w:eastAsiaTheme="minorEastAsia"/>
                <w:sz w:val="22"/>
                <w:lang w:val="en-GB" w:eastAsia="zh-CN"/>
              </w:rPr>
              <w:t xml:space="preserve">For UE with full beam correspondence, it may not be preferable to have different default beams for DL and UL, as it will unnecessarily complicate UE implementation. In addition, default beam for DL and UL should be discussed together with multi-panel operation. For example, the case where the default Rx beam for CSI-RS is on one UE panel while the default Tx beam of SRS/PUCCH is on another UE panel should be avoided (as UE may choose to keep a single active panel). In general, before introducing any default Rx/Tx panel/beam, we suggest careful discussions on applicable scenarios and impacts on UE implementation and NW scheduling. </w:t>
            </w:r>
          </w:p>
        </w:tc>
      </w:tr>
      <w:tr w:rsidR="003D7415" w:rsidRPr="00D467FB" w14:paraId="52186008" w14:textId="77777777" w:rsidTr="00006A53">
        <w:tc>
          <w:tcPr>
            <w:tcW w:w="2080" w:type="dxa"/>
            <w:shd w:val="clear" w:color="auto" w:fill="auto"/>
          </w:tcPr>
          <w:p w14:paraId="30AA598B" w14:textId="1E3D53B5"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Qualcomm</w:t>
            </w:r>
          </w:p>
        </w:tc>
        <w:tc>
          <w:tcPr>
            <w:tcW w:w="7282" w:type="dxa"/>
            <w:shd w:val="clear" w:color="auto" w:fill="auto"/>
          </w:tcPr>
          <w:p w14:paraId="1239E524" w14:textId="5551E3D3" w:rsidR="003D7415" w:rsidRDefault="003D7415" w:rsidP="003D741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to let PUCCH/SRS spatial relation, if not configured, follow the default PDSCH beam on that CC</w:t>
            </w:r>
          </w:p>
        </w:tc>
      </w:tr>
      <w:tr w:rsidR="00502E10" w:rsidRPr="00D467FB" w14:paraId="7864A80B" w14:textId="77777777" w:rsidTr="00006A53">
        <w:tc>
          <w:tcPr>
            <w:tcW w:w="2080" w:type="dxa"/>
            <w:shd w:val="clear" w:color="auto" w:fill="auto"/>
          </w:tcPr>
          <w:p w14:paraId="71A2D6B3" w14:textId="7F9351C2"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51B46BE6" w14:textId="77777777" w:rsidR="00502E10"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 in principle.</w:t>
            </w:r>
          </w:p>
          <w:p w14:paraId="119C2A1A" w14:textId="77777777" w:rsidR="00502E10" w:rsidRDefault="00502E10" w:rsidP="00502E10">
            <w:pPr>
              <w:wordWrap/>
              <w:adjustRightInd w:val="0"/>
              <w:snapToGrid w:val="0"/>
              <w:rPr>
                <w:rFonts w:ascii="Times New Roman" w:eastAsiaTheme="minorEastAsia"/>
                <w:sz w:val="22"/>
                <w:szCs w:val="22"/>
                <w:lang w:val="en-GB" w:eastAsia="zh-CN"/>
              </w:rPr>
            </w:pPr>
          </w:p>
          <w:p w14:paraId="2F07EF3A" w14:textId="77777777" w:rsidR="00502E10" w:rsidRPr="00C16A8E" w:rsidRDefault="00502E10"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Further details, including restrictions, could be discussed for this proposal. </w:t>
            </w:r>
          </w:p>
          <w:p w14:paraId="0F137463" w14:textId="77777777" w:rsidR="00502E10" w:rsidRDefault="00502E10" w:rsidP="00502E10">
            <w:pPr>
              <w:wordWrap/>
              <w:adjustRightInd w:val="0"/>
              <w:snapToGrid w:val="0"/>
              <w:rPr>
                <w:rFonts w:ascii="Times New Roman" w:eastAsiaTheme="minorEastAsia"/>
                <w:sz w:val="22"/>
                <w:szCs w:val="22"/>
                <w:lang w:val="en-GB" w:eastAsia="zh-CN"/>
              </w:rPr>
            </w:pPr>
          </w:p>
        </w:tc>
      </w:tr>
      <w:tr w:rsidR="002E3C45" w:rsidRPr="00D467FB" w14:paraId="640478BF" w14:textId="77777777" w:rsidTr="00006A53">
        <w:tc>
          <w:tcPr>
            <w:tcW w:w="2080" w:type="dxa"/>
            <w:shd w:val="clear" w:color="auto" w:fill="auto"/>
          </w:tcPr>
          <w:p w14:paraId="7C3E0F15" w14:textId="574EF35A"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PT</w:t>
            </w:r>
          </w:p>
        </w:tc>
        <w:tc>
          <w:tcPr>
            <w:tcW w:w="7282" w:type="dxa"/>
            <w:shd w:val="clear" w:color="auto" w:fill="auto"/>
          </w:tcPr>
          <w:p w14:paraId="73D596BB" w14:textId="1C464ACD" w:rsidR="002E3C45" w:rsidRDefault="002E3C45" w:rsidP="00502E1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do not understand if and how the PUCCH/SRS default behaviour is applicable to AP PUCCH/SRS. </w:t>
            </w:r>
          </w:p>
        </w:tc>
      </w:tr>
    </w:tbl>
    <w:p w14:paraId="0C28F777" w14:textId="77777777" w:rsidR="005D4E33" w:rsidRPr="0057020D" w:rsidRDefault="005D4E33" w:rsidP="005D4E33">
      <w:pPr>
        <w:pStyle w:val="LGTdoc0"/>
        <w:spacing w:before="100" w:beforeAutospacing="1" w:afterLines="0" w:after="100" w:afterAutospacing="1" w:line="240" w:lineRule="atLeast"/>
        <w:contextualSpacing/>
        <w:rPr>
          <w:b/>
          <w:szCs w:val="22"/>
          <w:lang w:val="en-US"/>
        </w:rPr>
      </w:pPr>
    </w:p>
    <w:p w14:paraId="1AAA3A91" w14:textId="77777777" w:rsidR="004B4697" w:rsidRDefault="004B4697" w:rsidP="005D4E33">
      <w:pPr>
        <w:pStyle w:val="2"/>
      </w:pPr>
      <w:r>
        <w:t>Issue#3.</w:t>
      </w:r>
      <w:r w:rsidR="005D4E33">
        <w:t>5</w:t>
      </w:r>
      <w:r>
        <w:t xml:space="preserve">: </w:t>
      </w:r>
      <w:r w:rsidR="005D4E33">
        <w:t>S</w:t>
      </w:r>
      <w:r w:rsidR="005D4E33" w:rsidRPr="005D4E33">
        <w:t>imultaneous TCI states activation</w:t>
      </w:r>
      <w:r w:rsidR="005D4E33">
        <w:t>/</w:t>
      </w:r>
      <w:r w:rsidR="005D4E33" w:rsidRPr="005D4E33">
        <w:t>selection across multiple CCs</w:t>
      </w:r>
      <w:r w:rsidR="002A15D4">
        <w:t>/BWPs</w:t>
      </w:r>
    </w:p>
    <w:p w14:paraId="0F959835" w14:textId="77777777" w:rsidR="00033E1E" w:rsidRPr="006809AA" w:rsidRDefault="00033E1E" w:rsidP="00033E1E">
      <w:pPr>
        <w:pStyle w:val="LGTdoc0"/>
        <w:spacing w:before="100" w:beforeAutospacing="1" w:afterLines="0" w:after="100" w:afterAutospacing="1" w:line="240" w:lineRule="atLeast"/>
        <w:ind w:firstLineChars="150" w:firstLine="330"/>
        <w:contextualSpacing/>
        <w:rPr>
          <w:szCs w:val="22"/>
          <w:lang w:val="en-US"/>
        </w:rPr>
      </w:pPr>
    </w:p>
    <w:p w14:paraId="78FCE053" w14:textId="77777777" w:rsidR="00033E1E" w:rsidRDefault="00033E1E" w:rsidP="00033E1E">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multiple Tdocs including [1], [3], [11], [14], [28], it is suggested to </w:t>
      </w:r>
      <w:r w:rsidRPr="00033E1E">
        <w:rPr>
          <w:szCs w:val="22"/>
          <w:lang w:val="en-US"/>
        </w:rPr>
        <w:t>support simultaneous TCI states activation and selection across multiple CCs</w:t>
      </w:r>
      <w:r>
        <w:rPr>
          <w:szCs w:val="22"/>
          <w:lang w:val="en-US"/>
        </w:rPr>
        <w:t>. F</w:t>
      </w:r>
      <w:r w:rsidRPr="00033E1E">
        <w:rPr>
          <w:szCs w:val="22"/>
          <w:lang w:val="en-US"/>
        </w:rPr>
        <w:t>or latency/overhead reduction</w:t>
      </w:r>
      <w:r>
        <w:rPr>
          <w:szCs w:val="22"/>
          <w:lang w:val="en-US"/>
        </w:rPr>
        <w:t xml:space="preserve"> perspective, the following proposal can be discussed.</w:t>
      </w:r>
    </w:p>
    <w:p w14:paraId="1836BD67" w14:textId="77777777" w:rsidR="00033E1E" w:rsidRPr="004E2345" w:rsidRDefault="00033E1E" w:rsidP="00033E1E">
      <w:pPr>
        <w:pStyle w:val="LGTdoc0"/>
        <w:spacing w:before="100" w:beforeAutospacing="1" w:afterLines="0" w:after="100" w:afterAutospacing="1" w:line="240" w:lineRule="atLeast"/>
        <w:contextualSpacing/>
        <w:rPr>
          <w:szCs w:val="22"/>
          <w:lang w:val="en-US"/>
        </w:rPr>
      </w:pPr>
    </w:p>
    <w:p w14:paraId="070CC59B" w14:textId="77777777" w:rsidR="00A372E6" w:rsidRDefault="00033E1E" w:rsidP="00033E1E">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2A15D4" w:rsidRPr="002A15D4">
        <w:rPr>
          <w:b/>
          <w:szCs w:val="22"/>
          <w:lang w:val="en-US"/>
        </w:rPr>
        <w:t>For latency/overhead reduction</w:t>
      </w:r>
      <w:r w:rsidR="00A372E6">
        <w:rPr>
          <w:b/>
          <w:szCs w:val="22"/>
          <w:lang w:val="en-US"/>
        </w:rPr>
        <w:t xml:space="preserve"> across multiple CCs/BWPs</w:t>
      </w:r>
      <w:r w:rsidR="002A15D4" w:rsidRPr="002A15D4">
        <w:rPr>
          <w:b/>
          <w:szCs w:val="22"/>
          <w:lang w:val="en-US"/>
        </w:rPr>
        <w:t>,</w:t>
      </w:r>
    </w:p>
    <w:p w14:paraId="10056CBB" w14:textId="77777777" w:rsidR="00033E1E"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2A15D4" w:rsidRPr="002A15D4">
        <w:rPr>
          <w:b/>
          <w:szCs w:val="22"/>
          <w:lang w:val="en-US"/>
        </w:rPr>
        <w:t xml:space="preserve"> </w:t>
      </w:r>
      <w:r>
        <w:rPr>
          <w:b/>
          <w:szCs w:val="22"/>
          <w:lang w:val="en-US"/>
        </w:rPr>
        <w:t>S</w:t>
      </w:r>
      <w:r w:rsidR="002A15D4" w:rsidRPr="002A15D4">
        <w:rPr>
          <w:b/>
          <w:szCs w:val="22"/>
          <w:lang w:val="en-US"/>
        </w:rPr>
        <w:t>upport simultaneous TCI states activation and selection across multiple CCs</w:t>
      </w:r>
      <w:r w:rsidR="002A15D4">
        <w:rPr>
          <w:b/>
          <w:szCs w:val="22"/>
          <w:lang w:val="en-US"/>
        </w:rPr>
        <w:t>/BWPs</w:t>
      </w:r>
      <w:r w:rsidR="00033E1E">
        <w:rPr>
          <w:b/>
          <w:szCs w:val="22"/>
          <w:lang w:val="en-US"/>
        </w:rPr>
        <w:t>.</w:t>
      </w:r>
    </w:p>
    <w:p w14:paraId="3B28F5DC" w14:textId="77777777" w:rsidR="002A15D4" w:rsidRDefault="002A15D4" w:rsidP="006809AA">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FFS on </w:t>
      </w:r>
      <w:r w:rsidR="00D711C1" w:rsidRPr="00D711C1">
        <w:rPr>
          <w:b/>
          <w:szCs w:val="22"/>
          <w:lang w:val="en-US"/>
        </w:rPr>
        <w:t>joint activation framework that would allow changing TCI state along with reference signals (e.g. TRS) across group of CCs</w:t>
      </w:r>
    </w:p>
    <w:p w14:paraId="2D6CCE0B" w14:textId="77777777" w:rsidR="00A372E6" w:rsidRDefault="00A372E6" w:rsidP="006809A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No enhancements in Rel-16 on </w:t>
      </w:r>
      <w:r w:rsidRPr="002A15D4">
        <w:rPr>
          <w:b/>
          <w:szCs w:val="22"/>
          <w:lang w:val="en-US"/>
        </w:rPr>
        <w:t>simultaneous TCI states activation and selection</w:t>
      </w:r>
      <w:r w:rsidRPr="00A372E6">
        <w:rPr>
          <w:b/>
          <w:szCs w:val="22"/>
          <w:lang w:val="en-US"/>
        </w:rPr>
        <w:t xml:space="preserve"> across multiple CCs/BWPs</w:t>
      </w:r>
      <w:r>
        <w:rPr>
          <w:b/>
          <w:szCs w:val="22"/>
          <w:lang w:val="en-US"/>
        </w:rPr>
        <w:t>.</w:t>
      </w:r>
    </w:p>
    <w:p w14:paraId="42293CA9" w14:textId="77777777" w:rsidR="00033E1E" w:rsidRDefault="00033E1E" w:rsidP="00033E1E">
      <w:pPr>
        <w:pStyle w:val="LGTdoc0"/>
        <w:spacing w:before="100" w:beforeAutospacing="1" w:afterLines="0" w:after="100" w:afterAutospacing="1" w:line="240" w:lineRule="atLeast"/>
        <w:contextualSpacing/>
        <w:rPr>
          <w:b/>
          <w:szCs w:val="22"/>
          <w:lang w:val="en-US"/>
        </w:rPr>
      </w:pPr>
    </w:p>
    <w:p w14:paraId="0E52D67B" w14:textId="4B7DDAF7" w:rsidR="00182A83" w:rsidRDefault="00182A83" w:rsidP="00033E1E">
      <w:pPr>
        <w:pStyle w:val="LGTdoc0"/>
        <w:spacing w:before="100" w:beforeAutospacing="1" w:afterLines="0" w:after="100" w:afterAutospacing="1" w:line="240" w:lineRule="atLeast"/>
        <w:contextualSpacing/>
        <w:rPr>
          <w:szCs w:val="22"/>
          <w:lang w:val="en-US"/>
        </w:rPr>
      </w:pPr>
      <w:r w:rsidRPr="00182A83">
        <w:rPr>
          <w:rFonts w:hint="eastAsia"/>
          <w:szCs w:val="22"/>
          <w:lang w:val="en-US"/>
        </w:rPr>
        <w:t>S</w:t>
      </w:r>
      <w:r w:rsidRPr="00182A83">
        <w:rPr>
          <w:szCs w:val="22"/>
          <w:lang w:val="en-US"/>
        </w:rPr>
        <w:t xml:space="preserve">upport of Alt.1: </w:t>
      </w:r>
      <w:r>
        <w:rPr>
          <w:szCs w:val="22"/>
          <w:lang w:val="en-US"/>
        </w:rPr>
        <w:t xml:space="preserve">Apple, Docomo, ZTE, Sony, </w:t>
      </w:r>
      <w:r w:rsidRPr="00CF23AA">
        <w:rPr>
          <w:rFonts w:hint="eastAsia"/>
          <w:szCs w:val="22"/>
        </w:rPr>
        <w:t>Huawei</w:t>
      </w:r>
      <w:r w:rsidRPr="00CF23AA">
        <w:rPr>
          <w:szCs w:val="22"/>
        </w:rPr>
        <w:t>/HiSilicon</w:t>
      </w:r>
      <w:r>
        <w:rPr>
          <w:szCs w:val="22"/>
        </w:rPr>
        <w:t xml:space="preserve">, </w:t>
      </w:r>
      <w:r>
        <w:rPr>
          <w:szCs w:val="22"/>
        </w:rPr>
        <w:t>Qualcomm</w:t>
      </w:r>
      <w:r>
        <w:rPr>
          <w:szCs w:val="22"/>
        </w:rPr>
        <w:t>, vivo</w:t>
      </w:r>
    </w:p>
    <w:p w14:paraId="7B37E274" w14:textId="305C681D" w:rsidR="00182A83" w:rsidRDefault="00182A83" w:rsidP="00182A83">
      <w:pPr>
        <w:pStyle w:val="LGTdoc0"/>
        <w:spacing w:before="100" w:beforeAutospacing="1" w:afterLines="0" w:after="100" w:afterAutospacing="1" w:line="240" w:lineRule="atLeast"/>
        <w:contextualSpacing/>
        <w:rPr>
          <w:szCs w:val="22"/>
          <w:lang w:val="en-US"/>
        </w:rPr>
      </w:pPr>
      <w:r w:rsidRPr="00182A83">
        <w:rPr>
          <w:rFonts w:hint="eastAsia"/>
          <w:szCs w:val="22"/>
          <w:lang w:val="en-US"/>
        </w:rPr>
        <w:t>S</w:t>
      </w:r>
      <w:r w:rsidRPr="00182A83">
        <w:rPr>
          <w:szCs w:val="22"/>
          <w:lang w:val="en-US"/>
        </w:rPr>
        <w:t>upport of Alt.</w:t>
      </w:r>
      <w:r>
        <w:rPr>
          <w:szCs w:val="22"/>
          <w:lang w:val="en-US"/>
        </w:rPr>
        <w:t>2</w:t>
      </w:r>
      <w:r w:rsidRPr="00182A83">
        <w:rPr>
          <w:szCs w:val="22"/>
          <w:lang w:val="en-US"/>
        </w:rPr>
        <w:t xml:space="preserve">: </w:t>
      </w:r>
      <w:r>
        <w:rPr>
          <w:szCs w:val="22"/>
          <w:lang w:val="en-US"/>
        </w:rPr>
        <w:t xml:space="preserve">Samsung, Spreadtrum, Panasonic, OPPO, </w:t>
      </w:r>
    </w:p>
    <w:p w14:paraId="63365289" w14:textId="77777777" w:rsidR="00182A83" w:rsidRPr="00182A83" w:rsidRDefault="00182A83" w:rsidP="00033E1E">
      <w:pPr>
        <w:pStyle w:val="LGTdoc0"/>
        <w:spacing w:before="100" w:beforeAutospacing="1" w:afterLines="0" w:after="100" w:afterAutospacing="1" w:line="240" w:lineRule="atLeast"/>
        <w:contextualSpacing/>
        <w:rPr>
          <w:rFonts w:hint="eastAsia"/>
          <w:szCs w:val="22"/>
          <w:lang w:val="en-US"/>
        </w:rPr>
      </w:pPr>
    </w:p>
    <w:p w14:paraId="4308EFDE" w14:textId="77777777" w:rsidR="00033E1E" w:rsidRPr="00BC3067" w:rsidRDefault="00033E1E" w:rsidP="00033E1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33E1E" w:rsidRPr="00E14952" w14:paraId="4841D06D" w14:textId="77777777" w:rsidTr="009569E2">
        <w:tc>
          <w:tcPr>
            <w:tcW w:w="2080" w:type="dxa"/>
            <w:shd w:val="clear" w:color="auto" w:fill="auto"/>
          </w:tcPr>
          <w:p w14:paraId="48E6F4A2" w14:textId="1328FCD0" w:rsidR="00033E1E" w:rsidRDefault="00F00D36"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F43D4A6" w14:textId="3FA7D27E" w:rsidR="00033E1E" w:rsidRDefault="00F00D36" w:rsidP="00F00D36">
            <w:pPr>
              <w:wordWrap/>
              <w:adjustRightInd w:val="0"/>
              <w:snapToGrid w:val="0"/>
              <w:rPr>
                <w:rFonts w:ascii="Times New Roman"/>
                <w:sz w:val="22"/>
                <w:szCs w:val="22"/>
                <w:lang w:val="en-GB"/>
              </w:rPr>
            </w:pPr>
            <w:r>
              <w:rPr>
                <w:rFonts w:ascii="Times New Roman"/>
                <w:sz w:val="22"/>
                <w:szCs w:val="22"/>
                <w:lang w:val="en-GB"/>
              </w:rPr>
              <w:t>Support Alt 2. Considering the number of meetings left for Rel.16, this new item should perhaps be discussed in Rel.17. First, the benefit is unclear (overhead saving is significant if the #CCs is large, but then whether simultaneously updating TCI state selection for a large # CCs update can actually be done needs further study). Second, the required spec impact is also unclear.</w:t>
            </w:r>
          </w:p>
        </w:tc>
      </w:tr>
      <w:tr w:rsidR="00033E1E" w:rsidRPr="00BC3067" w14:paraId="353E4BCC" w14:textId="77777777" w:rsidTr="009569E2">
        <w:tc>
          <w:tcPr>
            <w:tcW w:w="2080" w:type="dxa"/>
            <w:shd w:val="clear" w:color="auto" w:fill="auto"/>
          </w:tcPr>
          <w:p w14:paraId="1FE5C38F" w14:textId="69483D4D" w:rsidR="00033E1E"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C8C163F" w14:textId="7555AC8A" w:rsidR="00033E1E" w:rsidRPr="005C1A19" w:rsidRDefault="005C6714" w:rsidP="009569E2">
            <w:pPr>
              <w:wordWrap/>
              <w:adjustRightInd w:val="0"/>
              <w:snapToGrid w:val="0"/>
              <w:rPr>
                <w:rFonts w:ascii="Times New Roman"/>
                <w:sz w:val="22"/>
                <w:szCs w:val="22"/>
                <w:lang w:val="en-GB"/>
              </w:rPr>
            </w:pPr>
            <w:r>
              <w:rPr>
                <w:rFonts w:ascii="Times New Roman"/>
                <w:sz w:val="22"/>
                <w:szCs w:val="22"/>
                <w:lang w:val="en-GB"/>
              </w:rPr>
              <w:t>Support Alt1.</w:t>
            </w:r>
          </w:p>
        </w:tc>
      </w:tr>
      <w:tr w:rsidR="00033E1E" w:rsidRPr="00BC3067" w14:paraId="39BCCF8C" w14:textId="77777777" w:rsidTr="009569E2">
        <w:tc>
          <w:tcPr>
            <w:tcW w:w="2080" w:type="dxa"/>
            <w:shd w:val="clear" w:color="auto" w:fill="auto"/>
          </w:tcPr>
          <w:p w14:paraId="31EEB3F1" w14:textId="5238ABB4"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2D79EE6E" w14:textId="632001E3" w:rsidR="00033E1E"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Share the same view with Samsung.</w:t>
            </w:r>
          </w:p>
        </w:tc>
      </w:tr>
      <w:tr w:rsidR="004A6214" w:rsidRPr="00BC3067" w14:paraId="30F408BE" w14:textId="77777777" w:rsidTr="009569E2">
        <w:tc>
          <w:tcPr>
            <w:tcW w:w="2080" w:type="dxa"/>
            <w:shd w:val="clear" w:color="auto" w:fill="auto"/>
          </w:tcPr>
          <w:p w14:paraId="1B7302AE" w14:textId="3E4B4B43"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3A985E" w14:textId="69930F05" w:rsidR="004A6214" w:rsidRPr="00BC3067" w:rsidRDefault="004A6214" w:rsidP="004A6214">
            <w:pPr>
              <w:wordWrap/>
              <w:adjustRightInd w:val="0"/>
              <w:snapToGrid w:val="0"/>
              <w:rPr>
                <w:rFonts w:ascii="Times New Roman"/>
                <w:sz w:val="22"/>
                <w:szCs w:val="22"/>
                <w:lang w:val="en-GB"/>
              </w:rPr>
            </w:pPr>
            <w:r>
              <w:rPr>
                <w:rFonts w:ascii="Times New Roman"/>
                <w:sz w:val="22"/>
                <w:szCs w:val="22"/>
                <w:lang w:val="en-GB"/>
              </w:rPr>
              <w:t xml:space="preserve">We acknowledge the importance of the issue, but we failed to identify a clean </w:t>
            </w:r>
            <w:r>
              <w:rPr>
                <w:rFonts w:ascii="Times New Roman"/>
                <w:sz w:val="22"/>
                <w:szCs w:val="22"/>
                <w:lang w:val="en-GB"/>
              </w:rPr>
              <w:lastRenderedPageBreak/>
              <w:t>solution: individual TCI states cannot be shared across CCs (QCL Type A is not applicable across CCs).  The TCI states are independently configured in different CCs, so one MAC CE command could contain a list of (servCellIdx,TCI state) pairs, (rather than just one pair) but the benefit would be small.</w:t>
            </w:r>
          </w:p>
        </w:tc>
      </w:tr>
      <w:tr w:rsidR="00A871FE" w:rsidRPr="00BC3067" w14:paraId="7C6806FC" w14:textId="77777777" w:rsidTr="009569E2">
        <w:tc>
          <w:tcPr>
            <w:tcW w:w="2080" w:type="dxa"/>
            <w:shd w:val="clear" w:color="auto" w:fill="auto"/>
          </w:tcPr>
          <w:p w14:paraId="1D003C83" w14:textId="05311B68" w:rsidR="00A871FE" w:rsidRPr="00BC3067" w:rsidRDefault="00A871FE" w:rsidP="00A871FE">
            <w:pPr>
              <w:wordWrap/>
              <w:adjustRightInd w:val="0"/>
              <w:snapToGrid w:val="0"/>
              <w:rPr>
                <w:rFonts w:ascii="Times New Roman"/>
                <w:sz w:val="22"/>
                <w:szCs w:val="22"/>
                <w:lang w:val="en-GB"/>
              </w:rPr>
            </w:pPr>
            <w:r>
              <w:rPr>
                <w:rFonts w:ascii="Times New Roman"/>
                <w:sz w:val="22"/>
                <w:szCs w:val="22"/>
                <w:lang w:val="en-GB"/>
              </w:rPr>
              <w:lastRenderedPageBreak/>
              <w:t>Docomo</w:t>
            </w:r>
          </w:p>
        </w:tc>
        <w:tc>
          <w:tcPr>
            <w:tcW w:w="7282" w:type="dxa"/>
            <w:shd w:val="clear" w:color="auto" w:fill="auto"/>
          </w:tcPr>
          <w:p w14:paraId="584E37CF" w14:textId="77777777" w:rsidR="00A871FE" w:rsidRDefault="00A871FE" w:rsidP="00A871FE">
            <w:pPr>
              <w:wordWrap/>
              <w:adjustRightInd w:val="0"/>
              <w:snapToGrid w:val="0"/>
              <w:rPr>
                <w:rFonts w:ascii="Times New Roman"/>
                <w:sz w:val="22"/>
                <w:szCs w:val="22"/>
                <w:lang w:val="en-GB"/>
              </w:rPr>
            </w:pPr>
            <w:r w:rsidRPr="0085544A">
              <w:rPr>
                <w:rFonts w:ascii="Times New Roman"/>
                <w:sz w:val="22"/>
                <w:szCs w:val="22"/>
                <w:lang w:val="en-GB"/>
              </w:rPr>
              <w:t>Support Alt1.</w:t>
            </w:r>
            <w:r>
              <w:rPr>
                <w:rFonts w:ascii="Times New Roman"/>
                <w:sz w:val="22"/>
                <w:szCs w:val="22"/>
                <w:lang w:val="en-GB"/>
              </w:rPr>
              <w:t xml:space="preserve"> </w:t>
            </w:r>
          </w:p>
          <w:p w14:paraId="2D1E3F1D" w14:textId="06664C6D" w:rsidR="00A871FE" w:rsidRPr="00A7267E" w:rsidRDefault="00A871FE" w:rsidP="00A871FE">
            <w:pPr>
              <w:wordWrap/>
              <w:adjustRightInd w:val="0"/>
              <w:snapToGrid w:val="0"/>
              <w:rPr>
                <w:rFonts w:ascii="Times New Roman"/>
                <w:sz w:val="22"/>
                <w:szCs w:val="22"/>
                <w:lang w:val="en-GB"/>
              </w:rPr>
            </w:pPr>
            <w:r>
              <w:rPr>
                <w:rFonts w:ascii="Times New Roman"/>
                <w:sz w:val="22"/>
                <w:szCs w:val="22"/>
                <w:lang w:val="en-GB"/>
              </w:rPr>
              <w:t xml:space="preserve">In Rel.15 network, all CCs are co-located and the same beam (all CC is QCL-D relations, if configured) is assumed. So, once the beam is updated, TCI states of all CCs should be updated. We think this is good proposal to reduce MAC CE overhead.  </w:t>
            </w:r>
          </w:p>
        </w:tc>
      </w:tr>
      <w:tr w:rsidR="0044035C" w:rsidRPr="00BC3067" w14:paraId="39D23F49" w14:textId="77777777" w:rsidTr="009569E2">
        <w:tc>
          <w:tcPr>
            <w:tcW w:w="2080" w:type="dxa"/>
            <w:shd w:val="clear" w:color="auto" w:fill="auto"/>
          </w:tcPr>
          <w:p w14:paraId="3DE0EE61" w14:textId="40A829AB" w:rsidR="0044035C" w:rsidRDefault="0044035C" w:rsidP="004403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9825DCB" w14:textId="77777777"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 for PDSCH transmission. The enhancement on PDCCH and CSI-RS can be left for the next release.</w:t>
            </w:r>
          </w:p>
          <w:p w14:paraId="7DAC38D5" w14:textId="12CE28EE" w:rsidR="0044035C" w:rsidRDefault="0044035C" w:rsidP="004403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remaining issue of cross CC indication for QCL Type A RS</w:t>
            </w:r>
            <w:r w:rsidR="00B45E74">
              <w:rPr>
                <w:rFonts w:ascii="Times New Roman" w:eastAsiaTheme="minorEastAsia"/>
                <w:sz w:val="22"/>
                <w:szCs w:val="22"/>
                <w:lang w:val="en-GB" w:eastAsia="zh-CN"/>
              </w:rPr>
              <w:t xml:space="preserve"> (as mentioned by Ericsson)</w:t>
            </w:r>
            <w:r>
              <w:rPr>
                <w:rFonts w:ascii="Times New Roman" w:eastAsiaTheme="minorEastAsia"/>
                <w:sz w:val="22"/>
                <w:szCs w:val="22"/>
                <w:lang w:val="en-GB" w:eastAsia="zh-CN"/>
              </w:rPr>
              <w:t xml:space="preserve">, </w:t>
            </w:r>
            <w:r w:rsidR="00B45E74">
              <w:rPr>
                <w:rFonts w:ascii="Times New Roman" w:eastAsiaTheme="minorEastAsia"/>
                <w:sz w:val="22"/>
                <w:szCs w:val="22"/>
                <w:lang w:val="en-GB" w:eastAsia="zh-CN"/>
              </w:rPr>
              <w:t>relation rules can be specified as follows.</w:t>
            </w:r>
          </w:p>
          <w:p w14:paraId="7551F9E2" w14:textId="20D928AD" w:rsid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Opt1: </w:t>
            </w:r>
            <w:r w:rsidRPr="00B45E74">
              <w:rPr>
                <w:rFonts w:ascii="Times New Roman"/>
                <w:sz w:val="22"/>
                <w:lang w:val="en-GB"/>
              </w:rPr>
              <w:t>The relation between the source RSs in the target CC/BWP and reference CC/BWP according to the same resource ID (or plus a configurable offset).</w:t>
            </w:r>
          </w:p>
          <w:p w14:paraId="7925CA63" w14:textId="64000923" w:rsidR="00B45E74" w:rsidRPr="00B45E74" w:rsidRDefault="00B45E74" w:rsidP="00B45E74">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Opt2: </w:t>
            </w:r>
            <w:r w:rsidRPr="00B45E74">
              <w:rPr>
                <w:rFonts w:ascii="Times New Roman"/>
                <w:sz w:val="22"/>
                <w:lang w:val="en-GB"/>
              </w:rPr>
              <w:t>The relation between the source RSs in the target CC/BWP and reference CC/BWP according to the same QCL-Type D assumption</w:t>
            </w:r>
          </w:p>
        </w:tc>
      </w:tr>
      <w:tr w:rsidR="00C41549" w:rsidRPr="00BC3067" w14:paraId="1879837D" w14:textId="77777777" w:rsidTr="009569E2">
        <w:tc>
          <w:tcPr>
            <w:tcW w:w="2080" w:type="dxa"/>
            <w:shd w:val="clear" w:color="auto" w:fill="auto"/>
          </w:tcPr>
          <w:p w14:paraId="51D2AF28" w14:textId="446EC646"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A9670FE" w14:textId="68B94352" w:rsidR="00C41549" w:rsidRDefault="00C41549" w:rsidP="00C41549">
            <w:pPr>
              <w:wordWrap/>
              <w:adjustRightInd w:val="0"/>
              <w:snapToGrid w:val="0"/>
              <w:rPr>
                <w:rFonts w:ascii="Times New Roman"/>
                <w:sz w:val="22"/>
                <w:szCs w:val="22"/>
                <w:lang w:val="en-GB"/>
              </w:rPr>
            </w:pPr>
            <w:r>
              <w:rPr>
                <w:rFonts w:ascii="Times New Roman"/>
                <w:sz w:val="22"/>
                <w:szCs w:val="22"/>
                <w:lang w:val="en-GB"/>
              </w:rPr>
              <w:t>Support Alt.1 in principle. To reduce MAC CE overhead, the TCI states activation/deactivation of BWPs/CCs with QCL-TypeD relation can be done via single MAC CE. However, the TCI states selection seems more dynamic, therefore we think it should be FFS.</w:t>
            </w:r>
          </w:p>
        </w:tc>
      </w:tr>
      <w:tr w:rsidR="00777BFE" w:rsidRPr="00BC3067" w14:paraId="4ED448EE" w14:textId="77777777" w:rsidTr="009569E2">
        <w:tc>
          <w:tcPr>
            <w:tcW w:w="2080" w:type="dxa"/>
            <w:shd w:val="clear" w:color="auto" w:fill="auto"/>
          </w:tcPr>
          <w:p w14:paraId="08B60344" w14:textId="0E9BDDBD" w:rsidR="00777BFE" w:rsidRDefault="00777BFE" w:rsidP="00777BFE">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49A80BAA" w14:textId="0C965309" w:rsidR="00777BFE" w:rsidRDefault="00777BFE" w:rsidP="00777BFE">
            <w:pPr>
              <w:wordWrap/>
              <w:adjustRightInd w:val="0"/>
              <w:snapToGrid w:val="0"/>
              <w:rPr>
                <w:rFonts w:ascii="Times New Roman"/>
                <w:sz w:val="22"/>
                <w:szCs w:val="22"/>
                <w:lang w:val="en-GB"/>
              </w:rPr>
            </w:pPr>
            <w:r>
              <w:rPr>
                <w:rFonts w:ascii="Times New Roman"/>
                <w:sz w:val="22"/>
                <w:szCs w:val="22"/>
                <w:lang w:val="en-GB"/>
              </w:rPr>
              <w:t>Support Alt. 2 and share  same views as Samsung</w:t>
            </w:r>
          </w:p>
        </w:tc>
      </w:tr>
      <w:tr w:rsidR="00777BFE" w:rsidRPr="00BC3067" w14:paraId="5780F66E" w14:textId="77777777" w:rsidTr="009569E2">
        <w:tc>
          <w:tcPr>
            <w:tcW w:w="2080" w:type="dxa"/>
            <w:shd w:val="clear" w:color="auto" w:fill="auto"/>
          </w:tcPr>
          <w:p w14:paraId="40FEB9F0" w14:textId="55243C33" w:rsidR="00777BFE" w:rsidRDefault="00F870BB" w:rsidP="00777BFE">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730001C" w14:textId="2E13F489" w:rsidR="00777BFE" w:rsidRDefault="00F870BB" w:rsidP="00777BFE">
            <w:pPr>
              <w:wordWrap/>
              <w:adjustRightInd w:val="0"/>
              <w:snapToGrid w:val="0"/>
              <w:rPr>
                <w:rFonts w:ascii="Times New Roman"/>
                <w:sz w:val="22"/>
                <w:szCs w:val="22"/>
                <w:lang w:val="en-GB"/>
              </w:rPr>
            </w:pPr>
            <w:r>
              <w:rPr>
                <w:rFonts w:ascii="Times New Roman"/>
                <w:sz w:val="22"/>
                <w:szCs w:val="22"/>
                <w:lang w:val="en-GB"/>
              </w:rPr>
              <w:t xml:space="preserve">Lean to Alt2. </w:t>
            </w:r>
          </w:p>
        </w:tc>
      </w:tr>
      <w:tr w:rsidR="00107EA2" w:rsidRPr="00BC3067" w14:paraId="6FB8A94C" w14:textId="77777777" w:rsidTr="009569E2">
        <w:tc>
          <w:tcPr>
            <w:tcW w:w="2080" w:type="dxa"/>
            <w:shd w:val="clear" w:color="auto" w:fill="auto"/>
          </w:tcPr>
          <w:p w14:paraId="61D0E51F" w14:textId="0AC1FAB7"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Huawei</w:t>
            </w:r>
            <w:r w:rsidRPr="00CF23AA">
              <w:rPr>
                <w:rFonts w:ascii="Times New Roman"/>
                <w:sz w:val="22"/>
                <w:szCs w:val="22"/>
                <w:lang w:val="en-GB"/>
              </w:rPr>
              <w:t>/HiSilicon</w:t>
            </w:r>
          </w:p>
        </w:tc>
        <w:tc>
          <w:tcPr>
            <w:tcW w:w="7282" w:type="dxa"/>
            <w:shd w:val="clear" w:color="auto" w:fill="auto"/>
          </w:tcPr>
          <w:p w14:paraId="25F2D3EB" w14:textId="4EBBE884" w:rsidR="00107EA2" w:rsidRDefault="00107EA2" w:rsidP="00107EA2">
            <w:pPr>
              <w:wordWrap/>
              <w:adjustRightInd w:val="0"/>
              <w:snapToGrid w:val="0"/>
              <w:rPr>
                <w:rFonts w:ascii="Times New Roman"/>
                <w:sz w:val="22"/>
                <w:szCs w:val="22"/>
                <w:lang w:val="en-GB"/>
              </w:rPr>
            </w:pPr>
            <w:r w:rsidRPr="00CF23AA">
              <w:rPr>
                <w:rFonts w:ascii="Times New Roman" w:hint="eastAsia"/>
                <w:sz w:val="22"/>
                <w:szCs w:val="22"/>
                <w:lang w:val="en-GB"/>
              </w:rPr>
              <w:t>S</w:t>
            </w:r>
            <w:r>
              <w:rPr>
                <w:rFonts w:ascii="Times New Roman"/>
                <w:sz w:val="22"/>
                <w:szCs w:val="22"/>
                <w:lang w:val="en-GB"/>
              </w:rPr>
              <w:t>upport Alt.1, but it</w:t>
            </w:r>
            <w:r w:rsidRPr="00CF23AA">
              <w:rPr>
                <w:rFonts w:ascii="Times New Roman"/>
                <w:sz w:val="22"/>
                <w:szCs w:val="22"/>
                <w:lang w:val="en-GB"/>
              </w:rPr>
              <w:t xml:space="preserve"> should be </w:t>
            </w:r>
            <w:r>
              <w:rPr>
                <w:rFonts w:ascii="Times New Roman"/>
                <w:sz w:val="22"/>
                <w:szCs w:val="22"/>
                <w:lang w:val="en-GB"/>
              </w:rPr>
              <w:t>restricted</w:t>
            </w:r>
            <w:r w:rsidRPr="00CF23AA">
              <w:rPr>
                <w:rFonts w:ascii="Times New Roman"/>
                <w:sz w:val="22"/>
                <w:szCs w:val="22"/>
                <w:lang w:val="en-GB"/>
              </w:rPr>
              <w:t xml:space="preserve"> to QCL Type-D reference RS </w:t>
            </w:r>
            <w:r>
              <w:rPr>
                <w:rFonts w:ascii="Times New Roman"/>
                <w:sz w:val="22"/>
                <w:szCs w:val="22"/>
                <w:lang w:val="en-GB"/>
              </w:rPr>
              <w:t>only (not Type-A)</w:t>
            </w:r>
            <w:r w:rsidRPr="00CF23AA">
              <w:rPr>
                <w:rFonts w:ascii="Times New Roman"/>
                <w:sz w:val="22"/>
                <w:szCs w:val="22"/>
                <w:lang w:val="en-GB"/>
              </w:rPr>
              <w:t>.</w:t>
            </w:r>
          </w:p>
        </w:tc>
      </w:tr>
      <w:tr w:rsidR="00955FB4" w:rsidRPr="00BC3067" w14:paraId="4F5D75BB" w14:textId="77777777" w:rsidTr="009569E2">
        <w:tc>
          <w:tcPr>
            <w:tcW w:w="2080" w:type="dxa"/>
            <w:shd w:val="clear" w:color="auto" w:fill="auto"/>
          </w:tcPr>
          <w:p w14:paraId="518EA517" w14:textId="10359BFA" w:rsidR="00955FB4" w:rsidRPr="00CF23AA" w:rsidRDefault="00955FB4" w:rsidP="00955FB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3AD6DD4"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 xml:space="preserve">Support simultaneous TCI state activation across CCs. For intra-band CA on FR2, max CC # is at least 8 in R15 and can be even larger in R16 based on RAN4 input. Simultaneous beam activation across CCs can significantly save MAC-CE overhead and reduce UE beam management complexity across CCs. It is beneficial for both sides. </w:t>
            </w:r>
          </w:p>
          <w:p w14:paraId="5F5B5E11" w14:textId="77777777" w:rsidR="00955FB4" w:rsidRDefault="00955FB4" w:rsidP="00955FB4">
            <w:pPr>
              <w:wordWrap/>
              <w:adjustRightInd w:val="0"/>
              <w:snapToGrid w:val="0"/>
              <w:rPr>
                <w:rFonts w:ascii="Times New Roman"/>
                <w:sz w:val="22"/>
                <w:szCs w:val="22"/>
                <w:lang w:val="en-GB"/>
              </w:rPr>
            </w:pPr>
          </w:p>
          <w:p w14:paraId="4F349C59" w14:textId="77777777" w:rsidR="00955FB4" w:rsidRDefault="00955FB4" w:rsidP="00955FB4">
            <w:pPr>
              <w:wordWrap/>
              <w:adjustRightInd w:val="0"/>
              <w:snapToGrid w:val="0"/>
              <w:rPr>
                <w:rFonts w:ascii="Times New Roman"/>
                <w:sz w:val="22"/>
                <w:szCs w:val="22"/>
                <w:lang w:val="en-GB"/>
              </w:rPr>
            </w:pPr>
            <w:r>
              <w:rPr>
                <w:rFonts w:ascii="Times New Roman"/>
                <w:sz w:val="22"/>
                <w:szCs w:val="22"/>
                <w:lang w:val="en-GB"/>
              </w:rPr>
              <w:t>Our proposal [28] is referred below and is targeted for a timely deployment in R16 with minimum spec change:</w:t>
            </w:r>
          </w:p>
          <w:p w14:paraId="305EEAEF" w14:textId="77777777" w:rsidR="00955FB4" w:rsidRPr="00F12689" w:rsidRDefault="00955FB4" w:rsidP="00955FB4">
            <w:pPr>
              <w:rPr>
                <w:b/>
                <w:iCs/>
              </w:rPr>
            </w:pPr>
            <w:r w:rsidRPr="00F12689">
              <w:rPr>
                <w:b/>
                <w:u w:val="single"/>
                <w:lang w:eastAsia="zh-CN"/>
              </w:rPr>
              <w:t>Proposal 17</w:t>
            </w:r>
            <w:r w:rsidRPr="002E629B">
              <w:rPr>
                <w:b/>
                <w:lang w:eastAsia="zh-CN"/>
              </w:rPr>
              <w:t xml:space="preserve">: </w:t>
            </w:r>
            <w:r w:rsidRPr="00F12689">
              <w:rPr>
                <w:b/>
                <w:iCs/>
              </w:rPr>
              <w:t>Support one MAC-CE activating same set of TCI state IDs for all active BWPs/CCs in the same band on FR2 as the applied BWP/CC indicated in the MAC-CE</w:t>
            </w:r>
          </w:p>
          <w:p w14:paraId="44679C2E" w14:textId="77777777" w:rsidR="00955FB4" w:rsidRDefault="00955FB4" w:rsidP="00955FB4">
            <w:pPr>
              <w:widowControl/>
              <w:numPr>
                <w:ilvl w:val="0"/>
                <w:numId w:val="29"/>
              </w:numPr>
              <w:wordWrap/>
              <w:autoSpaceDE/>
              <w:autoSpaceDN/>
              <w:rPr>
                <w:rFonts w:eastAsia="PMingLiU"/>
                <w:b/>
                <w:sz w:val="18"/>
                <w:szCs w:val="18"/>
                <w:lang w:eastAsia="zh-CN"/>
              </w:rPr>
            </w:pPr>
            <w:r w:rsidRPr="008F319A">
              <w:rPr>
                <w:rFonts w:eastAsia="PMingLiU"/>
                <w:b/>
                <w:sz w:val="18"/>
                <w:szCs w:val="18"/>
                <w:lang w:eastAsia="zh-CN"/>
              </w:rPr>
              <w:t xml:space="preserve">Support of this feature </w:t>
            </w:r>
            <w:r>
              <w:rPr>
                <w:rFonts w:eastAsia="PMingLiU"/>
                <w:b/>
                <w:sz w:val="18"/>
                <w:szCs w:val="18"/>
                <w:lang w:eastAsia="zh-CN"/>
              </w:rPr>
              <w:t>can be</w:t>
            </w:r>
            <w:r w:rsidRPr="008F319A">
              <w:rPr>
                <w:rFonts w:eastAsia="PMingLiU"/>
                <w:b/>
                <w:sz w:val="18"/>
                <w:szCs w:val="18"/>
                <w:lang w:eastAsia="zh-CN"/>
              </w:rPr>
              <w:t xml:space="preserve"> indicated by UE capability</w:t>
            </w:r>
          </w:p>
          <w:p w14:paraId="55DF63E1" w14:textId="77777777" w:rsidR="00955FB4" w:rsidRPr="008F319A" w:rsidRDefault="00955FB4" w:rsidP="00955FB4">
            <w:pPr>
              <w:widowControl/>
              <w:numPr>
                <w:ilvl w:val="0"/>
                <w:numId w:val="29"/>
              </w:numPr>
              <w:wordWrap/>
              <w:autoSpaceDE/>
              <w:autoSpaceDN/>
              <w:rPr>
                <w:rFonts w:eastAsia="PMingLiU"/>
                <w:b/>
                <w:sz w:val="18"/>
                <w:szCs w:val="18"/>
                <w:lang w:eastAsia="zh-CN"/>
              </w:rPr>
            </w:pPr>
            <w:r>
              <w:rPr>
                <w:rFonts w:eastAsia="PMingLiU"/>
                <w:b/>
                <w:sz w:val="18"/>
                <w:szCs w:val="18"/>
                <w:lang w:eastAsia="zh-CN"/>
              </w:rPr>
              <w:t>For UE supporting this feature, gNB shall ensure same QCL-TypeD RS is configured for same TCI state ID for all BWPs/CCs in each band used by the UE on FR2</w:t>
            </w:r>
          </w:p>
          <w:p w14:paraId="68603EFE" w14:textId="77777777" w:rsidR="00955FB4" w:rsidRPr="00CF23AA" w:rsidRDefault="00955FB4" w:rsidP="00955FB4">
            <w:pPr>
              <w:wordWrap/>
              <w:adjustRightInd w:val="0"/>
              <w:snapToGrid w:val="0"/>
              <w:rPr>
                <w:rFonts w:ascii="Times New Roman"/>
                <w:sz w:val="22"/>
                <w:szCs w:val="22"/>
                <w:lang w:val="en-GB"/>
              </w:rPr>
            </w:pPr>
          </w:p>
        </w:tc>
      </w:tr>
      <w:tr w:rsidR="00502E10" w:rsidRPr="00BC3067" w14:paraId="69C1CEBF" w14:textId="77777777" w:rsidTr="009569E2">
        <w:tc>
          <w:tcPr>
            <w:tcW w:w="2080" w:type="dxa"/>
            <w:shd w:val="clear" w:color="auto" w:fill="auto"/>
          </w:tcPr>
          <w:p w14:paraId="59BC04ED" w14:textId="00B290E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D15D60F" w14:textId="0235F4AD"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Alt.1. We share the concerns from QC that BM tracking per cell would consume large amount of UE computation resources.</w:t>
            </w:r>
          </w:p>
        </w:tc>
      </w:tr>
    </w:tbl>
    <w:p w14:paraId="097AC603" w14:textId="77777777" w:rsidR="00033E1E" w:rsidRDefault="00033E1E" w:rsidP="00033E1E">
      <w:pPr>
        <w:pStyle w:val="LGTdoc0"/>
        <w:spacing w:before="100" w:beforeAutospacing="1" w:afterLines="0" w:after="100" w:afterAutospacing="1" w:line="240" w:lineRule="atLeast"/>
        <w:contextualSpacing/>
        <w:rPr>
          <w:b/>
          <w:szCs w:val="22"/>
          <w:lang w:val="en-US"/>
        </w:rPr>
      </w:pPr>
    </w:p>
    <w:p w14:paraId="460B11B8" w14:textId="77777777" w:rsidR="00425F0F" w:rsidRDefault="00425F0F" w:rsidP="00425F0F">
      <w:pPr>
        <w:pStyle w:val="2"/>
      </w:pPr>
      <w:r>
        <w:t>Issue#3.6: MPE issues</w:t>
      </w:r>
    </w:p>
    <w:p w14:paraId="31B39543" w14:textId="77777777" w:rsidR="00425F0F" w:rsidRPr="0070712F" w:rsidRDefault="00425F0F" w:rsidP="00425F0F">
      <w:pPr>
        <w:pStyle w:val="LGTdoc0"/>
        <w:spacing w:before="100" w:beforeAutospacing="1" w:afterLines="0" w:after="100" w:afterAutospacing="1" w:line="240" w:lineRule="atLeast"/>
        <w:contextualSpacing/>
        <w:rPr>
          <w:szCs w:val="22"/>
          <w:lang w:val="en-US"/>
        </w:rPr>
      </w:pPr>
    </w:p>
    <w:p w14:paraId="517207E0" w14:textId="77777777" w:rsidR="00425F0F" w:rsidRDefault="00A54F06" w:rsidP="00425F0F">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 the agreement in the last meeting on MPE issues, down-selection among the following four alternatives should be made in this meeting.</w:t>
      </w:r>
    </w:p>
    <w:p w14:paraId="1EA502BB" w14:textId="77777777" w:rsidR="00A54F06" w:rsidRPr="00E713BA" w:rsidRDefault="00A54F06" w:rsidP="00A54F06">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3B66780E" w14:textId="77777777" w:rsidR="00A54F06" w:rsidRPr="00E713BA" w:rsidRDefault="00A54F06" w:rsidP="00A54F06">
      <w:pPr>
        <w:wordWrap/>
        <w:adjustRightInd w:val="0"/>
        <w:snapToGrid w:val="0"/>
        <w:contextualSpacing/>
        <w:rPr>
          <w:rFonts w:ascii="Times New Roman"/>
          <w:szCs w:val="22"/>
        </w:rPr>
      </w:pPr>
      <w:r w:rsidRPr="00E713BA">
        <w:rPr>
          <w:rFonts w:ascii="Times New Roman" w:hint="eastAsia"/>
          <w:szCs w:val="22"/>
        </w:rPr>
        <w:lastRenderedPageBreak/>
        <w:t xml:space="preserve">Down-select </w:t>
      </w:r>
      <w:r w:rsidRPr="00E713BA">
        <w:rPr>
          <w:rFonts w:ascii="Times New Roman"/>
          <w:szCs w:val="22"/>
        </w:rPr>
        <w:t>in RAN1#98 from the following options for beam management enhancements:</w:t>
      </w:r>
    </w:p>
    <w:p w14:paraId="65188CCC"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79DE5488"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615DF139"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6BFBEF72"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3B1DDD2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Alt3: Reuse Rel-15 beam specific PHR reporting to determine beam-specific MPE impact transparently, i.e., by difference value between Pc,max (which is calculated based on P-MPR) and the required transmission power.</w:t>
      </w:r>
    </w:p>
    <w:p w14:paraId="03B9FB03" w14:textId="77777777" w:rsidR="00A54F06" w:rsidRPr="00E713BA" w:rsidRDefault="00A54F06" w:rsidP="00A54F06">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10DF4D67" w14:textId="77777777" w:rsidR="00A54F06" w:rsidRPr="00E713BA" w:rsidRDefault="00A54F06" w:rsidP="00A54F06">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Alt4: No enhancements considering MPE issues in Rel-16 RAN1 specifications. It is up to UE implementation in conjunction to RAN4 specicfiation support.</w:t>
      </w:r>
    </w:p>
    <w:p w14:paraId="61A91B71" w14:textId="77777777" w:rsidR="00A54F06" w:rsidRPr="00E713BA" w:rsidRDefault="00A54F06" w:rsidP="00A54F06">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2F8EB2A4" w14:textId="77777777" w:rsidR="00A54F06" w:rsidRPr="00E713BA" w:rsidRDefault="00A54F06" w:rsidP="00A54F06">
      <w:pPr>
        <w:widowControl/>
        <w:wordWrap/>
        <w:autoSpaceDE/>
        <w:autoSpaceDN/>
        <w:jc w:val="left"/>
        <w:rPr>
          <w:rFonts w:ascii="Times" w:hAnsi="Times" w:cs="Times"/>
          <w:kern w:val="0"/>
          <w:szCs w:val="20"/>
          <w:lang w:val="en-GB" w:eastAsia="en-US"/>
        </w:rPr>
      </w:pPr>
    </w:p>
    <w:p w14:paraId="10680955" w14:textId="77777777" w:rsidR="00A54F06" w:rsidRDefault="00A54F06" w:rsidP="00A54F06">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023ACDDC" w14:textId="77777777" w:rsidR="00A54F06" w:rsidRPr="00A6009B"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 (Separate CRI/SSBRI reporting in terms of UL)</w:t>
      </w:r>
    </w:p>
    <w:p w14:paraId="24F82B71" w14:textId="4919AC23" w:rsidR="00A54F06" w:rsidRPr="00A6009B"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8</w:t>
      </w:r>
      <w:r>
        <w:rPr>
          <w:szCs w:val="22"/>
        </w:rPr>
        <w:t xml:space="preserve">): </w:t>
      </w:r>
      <w:r w:rsidRPr="00A54F06">
        <w:rPr>
          <w:szCs w:val="22"/>
        </w:rPr>
        <w:t>M</w:t>
      </w:r>
      <w:r w:rsidR="00901AA4">
        <w:rPr>
          <w:szCs w:val="22"/>
        </w:rPr>
        <w:t>T</w:t>
      </w:r>
      <w:r w:rsidRPr="00A54F06">
        <w:rPr>
          <w:szCs w:val="22"/>
        </w:rPr>
        <w:t>K[7], Intel[11], Sony[14], ChinaTel</w:t>
      </w:r>
      <w:r>
        <w:rPr>
          <w:szCs w:val="22"/>
        </w:rPr>
        <w:t>ecom</w:t>
      </w:r>
      <w:r w:rsidRPr="00A54F06">
        <w:rPr>
          <w:szCs w:val="22"/>
        </w:rPr>
        <w:t>[17], Apple[22], Nokia[26], Q</w:t>
      </w:r>
      <w:r>
        <w:rPr>
          <w:szCs w:val="22"/>
        </w:rPr>
        <w:t>ualcomm</w:t>
      </w:r>
      <w:r w:rsidRPr="00A54F06">
        <w:rPr>
          <w:szCs w:val="22"/>
        </w:rPr>
        <w:t xml:space="preserve"> [28</w:t>
      </w:r>
      <w:r>
        <w:rPr>
          <w:szCs w:val="22"/>
        </w:rPr>
        <w:t>]</w:t>
      </w:r>
      <w:r w:rsidR="00901AA4">
        <w:rPr>
          <w:szCs w:val="22"/>
        </w:rPr>
        <w:t>, ZTE</w:t>
      </w:r>
    </w:p>
    <w:p w14:paraId="5FA76292" w14:textId="62F0CF2B" w:rsidR="00A54F06" w:rsidRPr="00A6009B" w:rsidDel="000F7C94" w:rsidRDefault="00A54F06" w:rsidP="00A54F06">
      <w:pPr>
        <w:pStyle w:val="LGTdoc0"/>
        <w:numPr>
          <w:ilvl w:val="0"/>
          <w:numId w:val="21"/>
        </w:numPr>
        <w:spacing w:before="100" w:beforeAutospacing="1" w:afterLines="0" w:after="100" w:afterAutospacing="1" w:line="240" w:lineRule="atLeast"/>
        <w:contextualSpacing/>
        <w:rPr>
          <w:del w:id="69" w:author="박종현/책임연구원/차세대표준(연)ACS팀(jonghyun10.park@lge.com)" w:date="2019-08-26T23:33:00Z"/>
          <w:rFonts w:eastAsia="SimSun"/>
          <w:lang w:eastAsia="zh-CN"/>
        </w:rPr>
      </w:pPr>
      <w:del w:id="70" w:author="박종현/책임연구원/차세대표준(연)ACS팀(jonghyun10.park@lge.com)" w:date="2019-08-26T23:33:00Z">
        <w:r w:rsidDel="000F7C94">
          <w:rPr>
            <w:szCs w:val="22"/>
            <w:lang w:val="en-US"/>
          </w:rPr>
          <w:delText>Alt.2 (UE’s autonomous UL beam selection among multiple SRS resources in SRI field)</w:delText>
        </w:r>
      </w:del>
    </w:p>
    <w:p w14:paraId="337D67B0" w14:textId="3BE27018" w:rsidR="00A54F06" w:rsidRPr="00A6009B" w:rsidDel="000F7C94" w:rsidRDefault="00A54F06" w:rsidP="00A54F06">
      <w:pPr>
        <w:pStyle w:val="LGTdoc0"/>
        <w:numPr>
          <w:ilvl w:val="1"/>
          <w:numId w:val="21"/>
        </w:numPr>
        <w:spacing w:before="100" w:beforeAutospacing="1" w:afterLines="0" w:after="100" w:afterAutospacing="1" w:line="240" w:lineRule="atLeast"/>
        <w:contextualSpacing/>
        <w:rPr>
          <w:del w:id="71" w:author="박종현/책임연구원/차세대표준(연)ACS팀(jonghyun10.park@lge.com)" w:date="2019-08-26T23:33:00Z"/>
          <w:rFonts w:eastAsia="SimSun"/>
          <w:lang w:eastAsia="zh-CN"/>
        </w:rPr>
      </w:pPr>
      <w:del w:id="72" w:author="박종현/책임연구원/차세대표준(연)ACS팀(jonghyun10.park@lge.com)" w:date="2019-08-26T23:33:00Z">
        <w:r w:rsidDel="000F7C94">
          <w:rPr>
            <w:szCs w:val="22"/>
          </w:rPr>
          <w:delText>Support (0):</w:delText>
        </w:r>
      </w:del>
    </w:p>
    <w:p w14:paraId="6CFF8CF2" w14:textId="77777777" w:rsidR="00A54F06" w:rsidRPr="00B20CED"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 (Enhancement on virtual PHR)</w:t>
      </w:r>
    </w:p>
    <w:p w14:paraId="22CF2118" w14:textId="4B973235" w:rsidR="00A54F06" w:rsidRPr="00A54F06" w:rsidRDefault="00A54F06"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6</w:t>
      </w:r>
      <w:r>
        <w:rPr>
          <w:szCs w:val="22"/>
        </w:rPr>
        <w:t xml:space="preserve">): </w:t>
      </w:r>
      <w:r w:rsidRPr="00A54F06">
        <w:rPr>
          <w:szCs w:val="22"/>
        </w:rPr>
        <w:t>ZTE[3], M</w:t>
      </w:r>
      <w:r w:rsidR="00901AA4">
        <w:rPr>
          <w:szCs w:val="22"/>
        </w:rPr>
        <w:t>T</w:t>
      </w:r>
      <w:r w:rsidRPr="00A54F06">
        <w:rPr>
          <w:szCs w:val="22"/>
        </w:rPr>
        <w:t>K[7], ChinaTel</w:t>
      </w:r>
      <w:r>
        <w:rPr>
          <w:szCs w:val="22"/>
        </w:rPr>
        <w:t>ecom</w:t>
      </w:r>
      <w:r w:rsidRPr="00A54F06">
        <w:rPr>
          <w:szCs w:val="22"/>
        </w:rPr>
        <w:t>[17], Apple[22], Nokia[26]</w:t>
      </w:r>
      <w:r w:rsidR="00901AA4">
        <w:rPr>
          <w:szCs w:val="22"/>
        </w:rPr>
        <w:t>, Sony</w:t>
      </w:r>
    </w:p>
    <w:p w14:paraId="7F354EE3" w14:textId="77777777" w:rsidR="00A54F06" w:rsidRPr="00A54F06" w:rsidRDefault="00A54F06" w:rsidP="00A54F06">
      <w:pPr>
        <w:pStyle w:val="LGTdoc0"/>
        <w:numPr>
          <w:ilvl w:val="0"/>
          <w:numId w:val="21"/>
        </w:numPr>
        <w:spacing w:before="100" w:beforeAutospacing="1" w:afterLines="0" w:after="100" w:afterAutospacing="1" w:line="240" w:lineRule="atLeast"/>
        <w:contextualSpacing/>
        <w:rPr>
          <w:rFonts w:eastAsia="SimSun"/>
          <w:lang w:eastAsia="zh-CN"/>
        </w:rPr>
      </w:pPr>
      <w:r>
        <w:rPr>
          <w:szCs w:val="22"/>
        </w:rPr>
        <w:t>Alt.4 (No enhancements considering MPE issues in RAN1 for Rel-16)</w:t>
      </w:r>
    </w:p>
    <w:p w14:paraId="3B204B02" w14:textId="68076EDA" w:rsidR="00A54F06" w:rsidRPr="00B20CED" w:rsidRDefault="009569E2" w:rsidP="00A54F06">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w:t>
      </w:r>
      <w:r w:rsidR="00901AA4">
        <w:rPr>
          <w:szCs w:val="22"/>
        </w:rPr>
        <w:t>14</w:t>
      </w:r>
      <w:r>
        <w:rPr>
          <w:szCs w:val="22"/>
        </w:rPr>
        <w:t xml:space="preserve">): </w:t>
      </w:r>
      <w:r w:rsidR="00A54F06" w:rsidRPr="00A54F06">
        <w:rPr>
          <w:rFonts w:hint="eastAsia"/>
          <w:szCs w:val="22"/>
        </w:rPr>
        <w:t>vivo[2], S</w:t>
      </w:r>
      <w:r>
        <w:rPr>
          <w:szCs w:val="22"/>
        </w:rPr>
        <w:t>amsung</w:t>
      </w:r>
      <w:r w:rsidR="00A54F06" w:rsidRPr="00A54F06">
        <w:rPr>
          <w:rFonts w:hint="eastAsia"/>
          <w:szCs w:val="22"/>
        </w:rPr>
        <w:t>[9], Eric</w:t>
      </w:r>
      <w:r>
        <w:rPr>
          <w:szCs w:val="22"/>
        </w:rPr>
        <w:t>sson</w:t>
      </w:r>
      <w:r w:rsidR="00A54F06" w:rsidRPr="00A54F06">
        <w:rPr>
          <w:rFonts w:hint="eastAsia"/>
          <w:szCs w:val="22"/>
        </w:rPr>
        <w:t>[27], CATT[10], Spreadtrum[19], AT&amp;T[23]</w:t>
      </w:r>
      <w:r w:rsidR="000B331E">
        <w:rPr>
          <w:szCs w:val="22"/>
        </w:rPr>
        <w:t>, OPPO</w:t>
      </w:r>
      <w:r w:rsidR="00EC5D07">
        <w:rPr>
          <w:szCs w:val="22"/>
        </w:rPr>
        <w:t>, Huawei, HiSilicon</w:t>
      </w:r>
      <w:r w:rsidR="00F22125">
        <w:rPr>
          <w:szCs w:val="22"/>
        </w:rPr>
        <w:t>, LGE</w:t>
      </w:r>
      <w:r w:rsidR="00901AA4">
        <w:rPr>
          <w:szCs w:val="22"/>
        </w:rPr>
        <w:t xml:space="preserve">, </w:t>
      </w:r>
      <w:r w:rsidR="00901AA4">
        <w:rPr>
          <w:rFonts w:eastAsiaTheme="minorEastAsia" w:hint="eastAsia"/>
          <w:szCs w:val="22"/>
          <w:lang w:eastAsia="zh-CN"/>
        </w:rPr>
        <w:t>L</w:t>
      </w:r>
      <w:r w:rsidR="00901AA4">
        <w:rPr>
          <w:rFonts w:eastAsiaTheme="minorEastAsia"/>
          <w:szCs w:val="22"/>
          <w:lang w:eastAsia="zh-CN"/>
        </w:rPr>
        <w:t>enovo/Motorola Mobility</w:t>
      </w:r>
      <w:r w:rsidR="00901AA4">
        <w:rPr>
          <w:rFonts w:eastAsiaTheme="minorEastAsia"/>
          <w:szCs w:val="22"/>
          <w:lang w:eastAsia="zh-CN"/>
        </w:rPr>
        <w:t xml:space="preserve">, Docomo, </w:t>
      </w:r>
      <w:r w:rsidR="00901AA4">
        <w:rPr>
          <w:szCs w:val="22"/>
        </w:rPr>
        <w:t>Fraunhofer</w:t>
      </w:r>
    </w:p>
    <w:p w14:paraId="60EA5EF8" w14:textId="77777777" w:rsidR="006426D8" w:rsidRPr="006426D8" w:rsidRDefault="006426D8" w:rsidP="006426D8">
      <w:pPr>
        <w:pStyle w:val="LGTdoc0"/>
        <w:spacing w:before="100" w:beforeAutospacing="1" w:afterLines="0" w:after="100" w:afterAutospacing="1" w:line="240" w:lineRule="atLeast"/>
        <w:contextualSpacing/>
        <w:rPr>
          <w:rFonts w:eastAsia="맑은 고딕"/>
        </w:rPr>
      </w:pPr>
    </w:p>
    <w:p w14:paraId="1A4A48BB"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59E4889B" w14:textId="77777777" w:rsidTr="009569E2">
        <w:tc>
          <w:tcPr>
            <w:tcW w:w="2080" w:type="dxa"/>
            <w:shd w:val="clear" w:color="auto" w:fill="auto"/>
          </w:tcPr>
          <w:p w14:paraId="2ED4F258" w14:textId="4608BE42"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A61ED97" w14:textId="589744B4" w:rsidR="006426D8" w:rsidRDefault="00663D1B" w:rsidP="009569E2">
            <w:pPr>
              <w:wordWrap/>
              <w:adjustRightInd w:val="0"/>
              <w:snapToGrid w:val="0"/>
              <w:rPr>
                <w:rFonts w:ascii="Times New Roman"/>
                <w:sz w:val="22"/>
                <w:szCs w:val="22"/>
                <w:lang w:val="en-GB"/>
              </w:rPr>
            </w:pPr>
            <w:r w:rsidRPr="00663D1B">
              <w:rPr>
                <w:rFonts w:ascii="Times New Roman"/>
                <w:sz w:val="22"/>
                <w:szCs w:val="22"/>
                <w:lang w:val="en-GB"/>
              </w:rPr>
              <w:t xml:space="preserve">Alt1 is seen as a basis for MPE awareness </w:t>
            </w:r>
            <w:r>
              <w:rPr>
                <w:rFonts w:ascii="Times New Roman"/>
                <w:sz w:val="22"/>
                <w:szCs w:val="22"/>
                <w:lang w:val="en-GB"/>
              </w:rPr>
              <w:t xml:space="preserve">at gNB </w:t>
            </w:r>
            <w:r w:rsidRPr="00663D1B">
              <w:rPr>
                <w:rFonts w:ascii="Times New Roman"/>
                <w:sz w:val="22"/>
                <w:szCs w:val="22"/>
                <w:lang w:val="en-GB"/>
              </w:rPr>
              <w:t xml:space="preserve">where separate reporting for DL and UL beam selection is applied. However, Alt1 alone does not reveal how strong UL beams are if only CRI/SSBRI(s) of preferred spatial relation RS(s) for UL is/are provided. That could be supported if UE was able to provide e.g. beam specific PHR for the </w:t>
            </w:r>
            <w:r>
              <w:rPr>
                <w:rFonts w:ascii="Times New Roman"/>
                <w:sz w:val="22"/>
                <w:szCs w:val="22"/>
                <w:lang w:val="en-GB"/>
              </w:rPr>
              <w:t>preferred spatial relation RSs</w:t>
            </w:r>
            <w:r w:rsidRPr="00663D1B">
              <w:rPr>
                <w:rFonts w:ascii="Times New Roman"/>
                <w:sz w:val="22"/>
                <w:szCs w:val="22"/>
                <w:lang w:val="en-GB"/>
              </w:rPr>
              <w:t xml:space="preserve"> </w:t>
            </w:r>
            <w:r>
              <w:rPr>
                <w:rFonts w:ascii="Times New Roman"/>
                <w:sz w:val="22"/>
                <w:szCs w:val="22"/>
                <w:lang w:val="en-GB"/>
              </w:rPr>
              <w:t>(</w:t>
            </w:r>
            <w:r w:rsidRPr="00663D1B">
              <w:rPr>
                <w:rFonts w:ascii="Times New Roman"/>
                <w:sz w:val="22"/>
                <w:szCs w:val="22"/>
                <w:lang w:val="en-GB"/>
              </w:rPr>
              <w:t>DL RSs</w:t>
            </w:r>
            <w:r>
              <w:rPr>
                <w:rFonts w:ascii="Times New Roman"/>
                <w:sz w:val="22"/>
                <w:szCs w:val="22"/>
                <w:lang w:val="en-GB"/>
              </w:rPr>
              <w:t>), i.e. Alt3</w:t>
            </w:r>
            <w:r w:rsidRPr="00663D1B">
              <w:rPr>
                <w:rFonts w:ascii="Times New Roman"/>
                <w:sz w:val="22"/>
                <w:szCs w:val="22"/>
                <w:lang w:val="en-GB"/>
              </w:rPr>
              <w:t>.</w:t>
            </w:r>
            <w:r>
              <w:rPr>
                <w:rFonts w:ascii="Times New Roman"/>
                <w:sz w:val="22"/>
                <w:szCs w:val="22"/>
                <w:lang w:val="en-GB"/>
              </w:rPr>
              <w:t xml:space="preserve"> Thus, we consider Alt1+Alt3 would be needed. </w:t>
            </w:r>
          </w:p>
        </w:tc>
      </w:tr>
      <w:tr w:rsidR="006426D8" w:rsidRPr="00BC3067" w14:paraId="569ED011" w14:textId="77777777" w:rsidTr="009569E2">
        <w:tc>
          <w:tcPr>
            <w:tcW w:w="2080" w:type="dxa"/>
            <w:shd w:val="clear" w:color="auto" w:fill="auto"/>
          </w:tcPr>
          <w:p w14:paraId="2F59787A" w14:textId="79F933C5"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 xml:space="preserve">Intel </w:t>
            </w:r>
          </w:p>
        </w:tc>
        <w:tc>
          <w:tcPr>
            <w:tcW w:w="7282" w:type="dxa"/>
            <w:shd w:val="clear" w:color="auto" w:fill="auto"/>
          </w:tcPr>
          <w:p w14:paraId="166FB5D1" w14:textId="625590C0"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Support Alt 1. CRI/SSBRI for UL can be also beneficial for multi TRP HetNet deployment scenarios, where optimal DL and UL beams could be different.</w:t>
            </w:r>
          </w:p>
        </w:tc>
      </w:tr>
      <w:tr w:rsidR="006426D8" w:rsidRPr="00BC3067" w14:paraId="16A0FDC6" w14:textId="77777777" w:rsidTr="009569E2">
        <w:tc>
          <w:tcPr>
            <w:tcW w:w="2080" w:type="dxa"/>
            <w:shd w:val="clear" w:color="auto" w:fill="auto"/>
          </w:tcPr>
          <w:p w14:paraId="25A0FE69" w14:textId="03A4A54B" w:rsidR="006426D8" w:rsidRPr="00BC3067" w:rsidRDefault="00426692"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C4CBAA4" w14:textId="6192876A" w:rsidR="006426D8" w:rsidRPr="00BC3067" w:rsidRDefault="00426692" w:rsidP="00426692">
            <w:pPr>
              <w:wordWrap/>
              <w:adjustRightInd w:val="0"/>
              <w:snapToGrid w:val="0"/>
              <w:rPr>
                <w:rFonts w:ascii="Times New Roman"/>
                <w:sz w:val="22"/>
                <w:szCs w:val="22"/>
                <w:lang w:val="en-GB"/>
              </w:rPr>
            </w:pPr>
            <w:r>
              <w:rPr>
                <w:rFonts w:ascii="Times New Roman"/>
                <w:sz w:val="22"/>
                <w:szCs w:val="22"/>
                <w:lang w:val="en-GB"/>
              </w:rPr>
              <w:t>Support Alt4. It should first be clarified that the issue is not related to MPE-regulation-compliance, but whether the UL coverage loss resulting from UEs complying to the MPE regulation can be alleviated. With this in mind, SLS study assuming full knowledge at the NW (while utilizing 2/4 panels at the UE and slow panel selection) demonstrates marginal reduction in UL coverage loss. It is therefore expected that Alt1 or 2 (which supplies very limited info to the NW) will not offer any substantial benefit.</w:t>
            </w:r>
          </w:p>
        </w:tc>
      </w:tr>
      <w:tr w:rsidR="006426D8" w:rsidRPr="00BC3067" w14:paraId="4F7FEC3A" w14:textId="77777777" w:rsidTr="009569E2">
        <w:tc>
          <w:tcPr>
            <w:tcW w:w="2080" w:type="dxa"/>
            <w:shd w:val="clear" w:color="auto" w:fill="auto"/>
          </w:tcPr>
          <w:p w14:paraId="39344064" w14:textId="3E50CEC2"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61369D8E"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Support Alt1/Alt3.</w:t>
            </w:r>
          </w:p>
          <w:p w14:paraId="21668603" w14:textId="77777777" w:rsidR="005C6714" w:rsidRDefault="005C6714" w:rsidP="005C6714">
            <w:pPr>
              <w:wordWrap/>
              <w:adjustRightInd w:val="0"/>
              <w:snapToGrid w:val="0"/>
              <w:rPr>
                <w:rFonts w:ascii="Times New Roman"/>
                <w:sz w:val="22"/>
                <w:szCs w:val="22"/>
                <w:lang w:val="en-GB"/>
              </w:rPr>
            </w:pPr>
            <w:r>
              <w:rPr>
                <w:rFonts w:ascii="Times New Roman"/>
                <w:sz w:val="22"/>
                <w:szCs w:val="22"/>
                <w:lang w:val="en-GB"/>
              </w:rPr>
              <w:t>Alt4 should not be supported.</w:t>
            </w:r>
          </w:p>
          <w:p w14:paraId="2496FD4B" w14:textId="752FDB28" w:rsidR="005C6714" w:rsidRPr="00BC3067" w:rsidRDefault="005C6714" w:rsidP="005C6714">
            <w:pPr>
              <w:wordWrap/>
              <w:adjustRightInd w:val="0"/>
              <w:snapToGrid w:val="0"/>
              <w:rPr>
                <w:rFonts w:ascii="Times New Roman"/>
                <w:sz w:val="22"/>
                <w:szCs w:val="22"/>
                <w:lang w:val="en-GB"/>
              </w:rPr>
            </w:pPr>
            <w:r>
              <w:rPr>
                <w:rFonts w:ascii="Times New Roman"/>
                <w:sz w:val="22"/>
                <w:szCs w:val="22"/>
                <w:lang w:val="en-GB"/>
              </w:rPr>
              <w:t>MPE is one regulation issue, which should be prioritized. Current solution in RAN4 would</w:t>
            </w:r>
            <w:r w:rsidRPr="0072701A">
              <w:rPr>
                <w:rFonts w:ascii="Times New Roman"/>
                <w:sz w:val="22"/>
                <w:szCs w:val="22"/>
                <w:lang w:val="en-GB"/>
              </w:rPr>
              <w:t xml:space="preserve"> result either in shrunk UL coverage (in case of P-MPR) or unutilized UL capacity (in case of fixed conservative UL duty cycle).</w:t>
            </w:r>
          </w:p>
        </w:tc>
      </w:tr>
      <w:tr w:rsidR="006426D8" w:rsidRPr="00BC3067" w14:paraId="13E1664D" w14:textId="77777777" w:rsidTr="009569E2">
        <w:tc>
          <w:tcPr>
            <w:tcW w:w="2080" w:type="dxa"/>
            <w:shd w:val="clear" w:color="auto" w:fill="auto"/>
          </w:tcPr>
          <w:p w14:paraId="79965FEF" w14:textId="42DF02BD" w:rsidR="006426D8" w:rsidRPr="000F7C94" w:rsidRDefault="00FE6218"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18EB3F20" w14:textId="6AB3B33C" w:rsidR="006426D8" w:rsidRPr="000F7C94" w:rsidRDefault="00C04F3C" w:rsidP="009569E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Support Alt.4</w:t>
            </w:r>
            <w:r w:rsidR="00D64053">
              <w:rPr>
                <w:rFonts w:ascii="Times New Roman" w:eastAsiaTheme="minorEastAsia"/>
                <w:sz w:val="22"/>
                <w:szCs w:val="22"/>
                <w:lang w:val="en-GB" w:eastAsia="zh-CN"/>
              </w:rPr>
              <w:t>.</w:t>
            </w:r>
          </w:p>
        </w:tc>
      </w:tr>
      <w:tr w:rsidR="006426D8" w:rsidRPr="00BC3067" w14:paraId="1A580177" w14:textId="77777777" w:rsidTr="009569E2">
        <w:tc>
          <w:tcPr>
            <w:tcW w:w="2080" w:type="dxa"/>
            <w:shd w:val="clear" w:color="auto" w:fill="auto"/>
          </w:tcPr>
          <w:p w14:paraId="491E49E0" w14:textId="5DF55813"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47D0896E"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Alt.4</w:t>
            </w:r>
            <w:r>
              <w:rPr>
                <w:rFonts w:ascii="Times New Roman" w:eastAsia="SimSun"/>
                <w:sz w:val="22"/>
                <w:szCs w:val="22"/>
                <w:lang w:val="en-GB" w:eastAsia="zh-CN"/>
              </w:rPr>
              <w:t>.</w:t>
            </w:r>
          </w:p>
          <w:p w14:paraId="2A04EF2B" w14:textId="5DF0408A" w:rsidR="00A7267E" w:rsidRPr="00B13E07" w:rsidRDefault="00A7267E" w:rsidP="009569E2">
            <w:pPr>
              <w:wordWrap/>
              <w:adjustRightInd w:val="0"/>
              <w:snapToGrid w:val="0"/>
              <w:rPr>
                <w:rFonts w:ascii="Times New Roman" w:eastAsia="SimSun"/>
                <w:sz w:val="22"/>
                <w:szCs w:val="22"/>
                <w:lang w:val="en-GB" w:eastAsia="zh-CN"/>
              </w:rPr>
            </w:pPr>
            <w:r w:rsidRPr="00B13E07">
              <w:rPr>
                <w:rFonts w:ascii="Times New Roman" w:eastAsia="SimSun"/>
                <w:sz w:val="22"/>
                <w:szCs w:val="22"/>
                <w:lang w:val="en-GB" w:eastAsia="zh-CN"/>
              </w:rPr>
              <w:t xml:space="preserve">For MPE issue, we think NOW is not the right time to discuss this issue in RAN1, for the necessity and feasibility is not clear, and only three RAN1 meetings left. </w:t>
            </w:r>
            <w:r w:rsidRPr="00B13E07">
              <w:rPr>
                <w:rFonts w:ascii="Times New Roman" w:eastAsia="SimSun"/>
                <w:sz w:val="22"/>
                <w:szCs w:val="22"/>
                <w:lang w:val="en-GB" w:eastAsia="zh-CN"/>
              </w:rPr>
              <w:lastRenderedPageBreak/>
              <w:t>In addition, RAN4 has specified the methods to address this issue in Rel-15, e.g., lower UL duty cycle and power back-off.</w:t>
            </w:r>
          </w:p>
        </w:tc>
      </w:tr>
      <w:tr w:rsidR="004A6214" w:rsidRPr="00BC3067" w14:paraId="5896C56F" w14:textId="77777777" w:rsidTr="009569E2">
        <w:tc>
          <w:tcPr>
            <w:tcW w:w="2080" w:type="dxa"/>
            <w:shd w:val="clear" w:color="auto" w:fill="auto"/>
          </w:tcPr>
          <w:p w14:paraId="3D3CF897" w14:textId="0D5DF642" w:rsidR="004A6214" w:rsidRDefault="004A6214" w:rsidP="004A6214">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671981D5" w14:textId="0DE272B8"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4. Even under ideal circumstances, we have failed to find any significant coverage gain of taking the MPE effects into account.</w:t>
            </w:r>
          </w:p>
        </w:tc>
      </w:tr>
      <w:tr w:rsidR="00A871FE" w:rsidRPr="00BC3067" w14:paraId="221D65FF" w14:textId="77777777" w:rsidTr="009569E2">
        <w:tc>
          <w:tcPr>
            <w:tcW w:w="2080" w:type="dxa"/>
            <w:shd w:val="clear" w:color="auto" w:fill="auto"/>
          </w:tcPr>
          <w:p w14:paraId="2B21133C" w14:textId="6A0D1CB9"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EBAB75" w14:textId="1413E0D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4. N</w:t>
            </w:r>
            <w:r w:rsidRPr="00EA087A">
              <w:rPr>
                <w:rFonts w:ascii="Times New Roman" w:eastAsia="Yu Mincho"/>
                <w:sz w:val="22"/>
                <w:szCs w:val="22"/>
                <w:lang w:val="en-GB" w:eastAsia="ja-JP"/>
              </w:rPr>
              <w:t>o enhancement</w:t>
            </w:r>
            <w:r>
              <w:rPr>
                <w:rFonts w:ascii="Times New Roman" w:eastAsia="Yu Mincho"/>
                <w:sz w:val="22"/>
                <w:szCs w:val="22"/>
                <w:lang w:val="en-GB" w:eastAsia="ja-JP"/>
              </w:rPr>
              <w:t xml:space="preserve"> is needed for MPE.</w:t>
            </w:r>
          </w:p>
        </w:tc>
      </w:tr>
      <w:tr w:rsidR="00B45E74" w:rsidRPr="00BC3067" w14:paraId="15872850" w14:textId="77777777" w:rsidTr="009569E2">
        <w:tc>
          <w:tcPr>
            <w:tcW w:w="2080" w:type="dxa"/>
            <w:shd w:val="clear" w:color="auto" w:fill="auto"/>
          </w:tcPr>
          <w:p w14:paraId="5CDEADD8" w14:textId="3E90F873" w:rsidR="00B45E74" w:rsidRDefault="00B45E74" w:rsidP="00B45E7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A982DFD" w14:textId="77777777" w:rsidR="00B45E74" w:rsidRDefault="00B45E74" w:rsidP="00B45E7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A</w:t>
            </w:r>
            <w:r>
              <w:rPr>
                <w:rFonts w:ascii="Times New Roman" w:eastAsiaTheme="minorEastAsia"/>
                <w:sz w:val="22"/>
                <w:szCs w:val="22"/>
                <w:lang w:val="en-GB" w:eastAsia="zh-CN"/>
              </w:rPr>
              <w:t xml:space="preserve">lt1+Alt3 are supported. </w:t>
            </w:r>
          </w:p>
          <w:p w14:paraId="1B29376D" w14:textId="77777777" w:rsidR="00B45E74" w:rsidRPr="00EF61C1" w:rsidRDefault="00B45E74" w:rsidP="00B45E74">
            <w:pPr>
              <w:wordWrap/>
              <w:adjustRightInd w:val="0"/>
              <w:snapToGrid w:val="0"/>
              <w:rPr>
                <w:rFonts w:ascii="Times New Roman" w:eastAsiaTheme="minorEastAsia"/>
                <w:sz w:val="22"/>
                <w:szCs w:val="22"/>
                <w:lang w:val="en-GB" w:eastAsia="zh-CN"/>
              </w:rPr>
            </w:pPr>
            <w:r w:rsidRPr="00EF61C1">
              <w:rPr>
                <w:rFonts w:ascii="Times New Roman" w:eastAsiaTheme="minorEastAsia"/>
                <w:sz w:val="22"/>
                <w:szCs w:val="22"/>
                <w:lang w:val="en-GB" w:eastAsia="zh-CN"/>
              </w:rPr>
              <w:t>Once the impact of MPE, e.g., the value of P-MPR or UL duty cycle, is beyond the threshold, the virtual PHR is triggered to be reported</w:t>
            </w:r>
            <w:r w:rsidRPr="00EF61C1">
              <w:rPr>
                <w:rFonts w:ascii="Times New Roman" w:eastAsiaTheme="minorEastAsia" w:hint="eastAsia"/>
                <w:sz w:val="22"/>
                <w:szCs w:val="22"/>
                <w:lang w:val="en-GB" w:eastAsia="zh-CN"/>
              </w:rPr>
              <w:t>.</w:t>
            </w:r>
            <w:r w:rsidRPr="00EF61C1">
              <w:rPr>
                <w:rFonts w:ascii="Times New Roman" w:eastAsiaTheme="minorEastAsia"/>
                <w:sz w:val="22"/>
                <w:szCs w:val="22"/>
                <w:lang w:val="en-GB" w:eastAsia="zh-CN"/>
              </w:rPr>
              <w:t xml:space="preserve"> The UE shall report the PHR </w:t>
            </w:r>
            <w:r>
              <w:rPr>
                <w:rFonts w:ascii="Times New Roman" w:eastAsiaTheme="minorEastAsia"/>
                <w:sz w:val="22"/>
                <w:szCs w:val="22"/>
                <w:lang w:val="en-GB" w:eastAsia="zh-CN"/>
              </w:rPr>
              <w:t xml:space="preserve">for PUSCH </w:t>
            </w:r>
            <w:r w:rsidRPr="00EF61C1">
              <w:rPr>
                <w:rFonts w:ascii="Times New Roman" w:eastAsiaTheme="minorEastAsia"/>
                <w:sz w:val="22"/>
                <w:szCs w:val="22"/>
                <w:lang w:val="en-GB" w:eastAsia="zh-CN"/>
              </w:rPr>
              <w:t>with the objective of maximizing PHR value, i.e., minimizing the value of P-MPR and PL, and its associated CRI/SSBRI or UL power control parameter set</w:t>
            </w:r>
            <w:r>
              <w:rPr>
                <w:rFonts w:ascii="Times New Roman" w:eastAsiaTheme="minorEastAsia"/>
                <w:sz w:val="22"/>
                <w:szCs w:val="22"/>
                <w:lang w:val="en-GB" w:eastAsia="zh-CN"/>
              </w:rPr>
              <w:t>, as Nokia mentioned</w:t>
            </w:r>
            <w:r w:rsidRPr="00EF61C1">
              <w:rPr>
                <w:rFonts w:ascii="Times New Roman" w:eastAsiaTheme="minorEastAsia"/>
                <w:sz w:val="22"/>
                <w:szCs w:val="22"/>
                <w:lang w:val="en-GB" w:eastAsia="zh-CN"/>
              </w:rPr>
              <w:t>.</w:t>
            </w:r>
          </w:p>
          <w:p w14:paraId="65C018E0" w14:textId="17401562" w:rsidR="00B45E74" w:rsidRDefault="00B45E74" w:rsidP="00B45E74">
            <w:pPr>
              <w:wordWrap/>
              <w:adjustRightInd w:val="0"/>
              <w:snapToGrid w:val="0"/>
              <w:rPr>
                <w:rFonts w:ascii="Times New Roman"/>
                <w:sz w:val="22"/>
                <w:szCs w:val="22"/>
                <w:lang w:val="en-GB"/>
              </w:rPr>
            </w:pPr>
            <w:r w:rsidRPr="00EF61C1">
              <w:rPr>
                <w:rFonts w:ascii="Times New Roman" w:eastAsiaTheme="minorEastAsia"/>
                <w:sz w:val="22"/>
                <w:szCs w:val="22"/>
                <w:lang w:val="en-GB" w:eastAsia="zh-CN"/>
              </w:rPr>
              <w:t>Note that, in order to feed back the impact of MPE in one CC, its virtual PHR(s) can be reported together with its real PHR.</w:t>
            </w:r>
          </w:p>
        </w:tc>
      </w:tr>
      <w:tr w:rsidR="00C41549" w:rsidRPr="00BC3067" w14:paraId="589A7AF1" w14:textId="77777777" w:rsidTr="009569E2">
        <w:tc>
          <w:tcPr>
            <w:tcW w:w="2080" w:type="dxa"/>
            <w:shd w:val="clear" w:color="auto" w:fill="auto"/>
          </w:tcPr>
          <w:p w14:paraId="32F7A99F" w14:textId="52EB8A48"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Sony</w:t>
            </w:r>
          </w:p>
        </w:tc>
        <w:tc>
          <w:tcPr>
            <w:tcW w:w="7282" w:type="dxa"/>
            <w:shd w:val="clear" w:color="auto" w:fill="auto"/>
          </w:tcPr>
          <w:p w14:paraId="6232F97F" w14:textId="3124D7D9" w:rsidR="00C41549" w:rsidRDefault="00C41549" w:rsidP="00C41549">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Given the fact that the proposal from FL is absent, we still support CRI/SSBRI (Alt.1) with introduction of new information, such as MPE from UE. In addition, enhancement on virtual PHR (Alt.3) does not conflict with Alt.1, therefore we think Alt.3 can also be supported. </w:t>
            </w:r>
          </w:p>
        </w:tc>
      </w:tr>
      <w:tr w:rsidR="00A361D6" w:rsidRPr="00BC3067" w14:paraId="797884CC" w14:textId="77777777" w:rsidTr="009569E2">
        <w:tc>
          <w:tcPr>
            <w:tcW w:w="2080" w:type="dxa"/>
            <w:shd w:val="clear" w:color="auto" w:fill="auto"/>
          </w:tcPr>
          <w:p w14:paraId="40E73D14" w14:textId="2240BC1F" w:rsidR="00A361D6" w:rsidRDefault="00A361D6" w:rsidP="00A361D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021EFA64" w14:textId="210E5B6D" w:rsidR="00A361D6" w:rsidRDefault="00A361D6" w:rsidP="00A361D6">
            <w:pPr>
              <w:wordWrap/>
              <w:adjustRightInd w:val="0"/>
              <w:snapToGrid w:val="0"/>
              <w:rPr>
                <w:rFonts w:ascii="Times New Roman"/>
                <w:sz w:val="22"/>
                <w:szCs w:val="22"/>
                <w:lang w:val="en-GB"/>
              </w:rPr>
            </w:pPr>
            <w:r>
              <w:rPr>
                <w:rFonts w:ascii="Times New Roman"/>
                <w:sz w:val="22"/>
                <w:szCs w:val="22"/>
                <w:lang w:val="en-GB"/>
              </w:rPr>
              <w:t>Support Alt. 4.</w:t>
            </w:r>
          </w:p>
        </w:tc>
      </w:tr>
      <w:tr w:rsidR="000B331E" w:rsidRPr="00BC3067" w14:paraId="53D1EF15" w14:textId="77777777" w:rsidTr="009569E2">
        <w:tc>
          <w:tcPr>
            <w:tcW w:w="2080" w:type="dxa"/>
            <w:shd w:val="clear" w:color="auto" w:fill="auto"/>
          </w:tcPr>
          <w:p w14:paraId="4566735C" w14:textId="6E2B0974" w:rsidR="000B331E" w:rsidRDefault="000B331E" w:rsidP="00A361D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BE8874C" w14:textId="07C6EDF5" w:rsidR="00004C28" w:rsidRDefault="00004C28" w:rsidP="00A361D6">
            <w:pPr>
              <w:wordWrap/>
              <w:adjustRightInd w:val="0"/>
              <w:snapToGrid w:val="0"/>
              <w:rPr>
                <w:rFonts w:ascii="Times New Roman"/>
                <w:sz w:val="22"/>
                <w:szCs w:val="22"/>
                <w:lang w:val="en-GB"/>
              </w:rPr>
            </w:pPr>
            <w:r>
              <w:rPr>
                <w:rFonts w:ascii="Times New Roman"/>
                <w:sz w:val="22"/>
                <w:szCs w:val="22"/>
                <w:lang w:val="en-GB"/>
              </w:rPr>
              <w:t>Support alt 4.</w:t>
            </w:r>
          </w:p>
          <w:p w14:paraId="6D2A0FA1" w14:textId="6DE2411A" w:rsidR="000B331E" w:rsidRDefault="000B331E" w:rsidP="00A361D6">
            <w:pPr>
              <w:wordWrap/>
              <w:adjustRightInd w:val="0"/>
              <w:snapToGrid w:val="0"/>
              <w:rPr>
                <w:rFonts w:ascii="Times New Roman"/>
                <w:sz w:val="22"/>
                <w:szCs w:val="22"/>
                <w:lang w:val="en-GB"/>
              </w:rPr>
            </w:pPr>
            <w:r>
              <w:rPr>
                <w:rFonts w:ascii="Times New Roman"/>
                <w:sz w:val="22"/>
                <w:szCs w:val="22"/>
                <w:lang w:val="en-GB"/>
              </w:rPr>
              <w:t>To provide some benefit for NW-aware beam power backoff, the following conditions are necessary:</w:t>
            </w:r>
          </w:p>
          <w:p w14:paraId="6A79C76D"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 xml:space="preserve">The beam with poweroff is the </w:t>
            </w:r>
            <w:r>
              <w:rPr>
                <w:rFonts w:ascii="Times New Roman"/>
                <w:sz w:val="22"/>
                <w:lang w:val="en-GB"/>
              </w:rPr>
              <w:t>‘</w:t>
            </w:r>
            <w:r>
              <w:rPr>
                <w:rFonts w:ascii="Times New Roman"/>
                <w:sz w:val="22"/>
                <w:lang w:val="en-GB"/>
              </w:rPr>
              <w:t>best</w:t>
            </w:r>
            <w:r>
              <w:rPr>
                <w:rFonts w:ascii="Times New Roman"/>
                <w:sz w:val="22"/>
                <w:lang w:val="en-GB"/>
              </w:rPr>
              <w:t>’</w:t>
            </w:r>
            <w:r>
              <w:rPr>
                <w:rFonts w:ascii="Times New Roman"/>
                <w:sz w:val="22"/>
                <w:lang w:val="en-GB"/>
              </w:rPr>
              <w:t xml:space="preserve"> beam based on DL beam measurement</w:t>
            </w:r>
          </w:p>
          <w:p w14:paraId="1660E03A" w14:textId="77777777"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 Tx power using that beam reach Tx power limit</w:t>
            </w:r>
          </w:p>
          <w:p w14:paraId="1A681F89" w14:textId="7C1164DE" w:rsidR="000B331E" w:rsidRDefault="000B331E" w:rsidP="000B331E">
            <w:pPr>
              <w:pStyle w:val="af4"/>
              <w:numPr>
                <w:ilvl w:val="0"/>
                <w:numId w:val="41"/>
              </w:numPr>
              <w:wordWrap/>
              <w:adjustRightInd w:val="0"/>
              <w:snapToGrid w:val="0"/>
              <w:ind w:leftChars="0"/>
              <w:rPr>
                <w:rFonts w:ascii="Times New Roman"/>
                <w:sz w:val="22"/>
                <w:lang w:val="en-GB"/>
              </w:rPr>
            </w:pPr>
            <w:r>
              <w:rPr>
                <w:rFonts w:ascii="Times New Roman"/>
                <w:sz w:val="22"/>
                <w:lang w:val="en-GB"/>
              </w:rPr>
              <w:t>There exists another Tx beam that is better than the beam by considering both Tx power limit and path loss of each beam path</w:t>
            </w:r>
          </w:p>
          <w:p w14:paraId="06646060" w14:textId="3F53D78C" w:rsidR="000B331E" w:rsidRPr="000B331E" w:rsidRDefault="00004C28" w:rsidP="000F7C94">
            <w:pPr>
              <w:pStyle w:val="0Maintext"/>
              <w:rPr>
                <w:rFonts w:hAnsi="Calibri" w:cs="Calibri"/>
              </w:rPr>
            </w:pPr>
            <w:r>
              <w:t>The scenario that</w:t>
            </w:r>
            <w:r w:rsidR="000B331E">
              <w:t xml:space="preserve"> the above three conditions are met at same time is corner case and the probability is very low.  SLS results from few companies also confirm that.</w:t>
            </w:r>
            <w:r>
              <w:t xml:space="preserve"> </w:t>
            </w:r>
          </w:p>
        </w:tc>
      </w:tr>
      <w:tr w:rsidR="00336968" w:rsidRPr="00BC3067" w14:paraId="69310EAC" w14:textId="77777777" w:rsidTr="009569E2">
        <w:tc>
          <w:tcPr>
            <w:tcW w:w="2080" w:type="dxa"/>
            <w:shd w:val="clear" w:color="auto" w:fill="auto"/>
          </w:tcPr>
          <w:p w14:paraId="2D8A3D38" w14:textId="1A0CC2B0" w:rsidR="00336968" w:rsidRDefault="00336968" w:rsidP="00A361D6">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03A11D17" w14:textId="77777777" w:rsidR="00336968" w:rsidRDefault="00336968" w:rsidP="00336968">
            <w:pPr>
              <w:wordWrap/>
              <w:adjustRightInd w:val="0"/>
              <w:snapToGrid w:val="0"/>
              <w:rPr>
                <w:rFonts w:ascii="Times New Roman"/>
                <w:sz w:val="22"/>
                <w:szCs w:val="22"/>
                <w:lang w:val="en-GB"/>
              </w:rPr>
            </w:pPr>
            <w:r>
              <w:rPr>
                <w:rFonts w:ascii="Times New Roman"/>
                <w:sz w:val="22"/>
                <w:szCs w:val="22"/>
                <w:lang w:val="en-GB"/>
              </w:rPr>
              <w:t xml:space="preserve">Support Alt.1 or Alt.3 in principle. </w:t>
            </w:r>
          </w:p>
          <w:p w14:paraId="2B5B50A2" w14:textId="56E5A730" w:rsidR="00336968" w:rsidRDefault="00336968" w:rsidP="00336968">
            <w:pPr>
              <w:wordWrap/>
              <w:adjustRightInd w:val="0"/>
              <w:snapToGrid w:val="0"/>
              <w:rPr>
                <w:rFonts w:ascii="Times New Roman"/>
                <w:sz w:val="22"/>
                <w:szCs w:val="22"/>
                <w:lang w:val="en-GB"/>
              </w:rPr>
            </w:pPr>
            <w:r>
              <w:rPr>
                <w:rFonts w:ascii="Times New Roman"/>
                <w:sz w:val="22"/>
                <w:szCs w:val="22"/>
                <w:lang w:val="en-GB"/>
              </w:rPr>
              <w:t>Some details still need to be worked out. E.g., whether to have additional information (beam specific MPR, …) in report for Alt.1 and complete missing part (e.g., MAC CE) for beam specific PHR for Alt.3.</w:t>
            </w:r>
          </w:p>
        </w:tc>
      </w:tr>
      <w:tr w:rsidR="0084141E" w:rsidRPr="00BC3067" w14:paraId="2E12C898" w14:textId="77777777" w:rsidTr="009569E2">
        <w:tc>
          <w:tcPr>
            <w:tcW w:w="2080" w:type="dxa"/>
            <w:shd w:val="clear" w:color="auto" w:fill="auto"/>
          </w:tcPr>
          <w:p w14:paraId="2135FB4A" w14:textId="21A63FC5" w:rsidR="0084141E" w:rsidRDefault="0084141E" w:rsidP="00A361D6">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EF5FDB5" w14:textId="2D2D0F1E" w:rsidR="0084141E" w:rsidRDefault="0084141E" w:rsidP="0084141E">
            <w:pPr>
              <w:wordWrap/>
              <w:adjustRightInd w:val="0"/>
              <w:snapToGrid w:val="0"/>
              <w:rPr>
                <w:rFonts w:ascii="Times New Roman"/>
                <w:sz w:val="22"/>
                <w:szCs w:val="22"/>
                <w:lang w:val="en-GB"/>
              </w:rPr>
            </w:pPr>
            <w:r>
              <w:rPr>
                <w:rFonts w:ascii="Times New Roman"/>
                <w:sz w:val="22"/>
                <w:szCs w:val="22"/>
                <w:lang w:val="en-GB"/>
              </w:rPr>
              <w:t>Since it is becoming clear that this is a coverage enhancement issue, this is then out of the scope of the WID per our understanding. Furthermore the gain appears to be any quite limited based on existing simulation results.</w:t>
            </w:r>
          </w:p>
        </w:tc>
      </w:tr>
      <w:tr w:rsidR="008516C1" w:rsidRPr="00085C80" w14:paraId="7D0988BE"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05E232EA" w14:textId="77777777" w:rsidR="008516C1"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Huawei</w:t>
            </w:r>
            <w:r w:rsidRPr="00085C80">
              <w:rPr>
                <w:rFonts w:ascii="Times New Roman"/>
                <w:sz w:val="22"/>
                <w:szCs w:val="22"/>
                <w:lang w:val="en-GB"/>
              </w:rPr>
              <w:t>/HiSilicon</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1C7E784" w14:textId="77777777" w:rsidR="008516C1" w:rsidRPr="00085C80" w:rsidRDefault="008516C1" w:rsidP="003F5837">
            <w:pPr>
              <w:wordWrap/>
              <w:adjustRightInd w:val="0"/>
              <w:snapToGrid w:val="0"/>
              <w:rPr>
                <w:rFonts w:ascii="Times New Roman"/>
                <w:sz w:val="22"/>
                <w:szCs w:val="22"/>
                <w:lang w:val="en-GB"/>
              </w:rPr>
            </w:pPr>
            <w:r w:rsidRPr="00085C80">
              <w:rPr>
                <w:rFonts w:ascii="Times New Roman" w:hint="eastAsia"/>
                <w:sz w:val="22"/>
                <w:szCs w:val="22"/>
                <w:lang w:val="en-GB"/>
              </w:rPr>
              <w:t>S</w:t>
            </w:r>
            <w:r w:rsidRPr="00085C80">
              <w:rPr>
                <w:rFonts w:ascii="Times New Roman"/>
                <w:sz w:val="22"/>
                <w:szCs w:val="22"/>
                <w:lang w:val="en-GB"/>
              </w:rPr>
              <w:t xml:space="preserve">upport Alt.4, </w:t>
            </w:r>
            <w:r>
              <w:rPr>
                <w:rFonts w:ascii="Times New Roman"/>
                <w:sz w:val="22"/>
                <w:szCs w:val="22"/>
                <w:lang w:val="en-GB"/>
              </w:rPr>
              <w:t>n</w:t>
            </w:r>
            <w:r w:rsidRPr="00085C80">
              <w:rPr>
                <w:rFonts w:ascii="Times New Roman"/>
                <w:sz w:val="22"/>
                <w:szCs w:val="22"/>
                <w:lang w:val="en-GB"/>
              </w:rPr>
              <w:t>o enhancements considering MPE issues in RAN1 for Rel-16</w:t>
            </w:r>
          </w:p>
        </w:tc>
      </w:tr>
      <w:tr w:rsidR="00A01806" w:rsidRPr="00085C80" w14:paraId="76770E0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762C038A" w14:textId="03FCADD4"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190AE2F" w14:textId="0FA56128" w:rsidR="00A01806" w:rsidRPr="00085C80" w:rsidRDefault="00A01806" w:rsidP="00A01806">
            <w:pPr>
              <w:wordWrap/>
              <w:adjustRightInd w:val="0"/>
              <w:snapToGrid w:val="0"/>
              <w:rPr>
                <w:rFonts w:ascii="Times New Roman"/>
                <w:sz w:val="22"/>
                <w:szCs w:val="22"/>
                <w:lang w:val="en-GB"/>
              </w:rPr>
            </w:pPr>
            <w:r>
              <w:rPr>
                <w:rFonts w:ascii="Times New Roman"/>
                <w:sz w:val="22"/>
                <w:szCs w:val="22"/>
                <w:lang w:val="en-GB"/>
              </w:rPr>
              <w:t>Support Alt1, i.e. separate reporting for DL &amp; UL beams</w:t>
            </w:r>
          </w:p>
        </w:tc>
      </w:tr>
      <w:tr w:rsidR="00502E10" w:rsidRPr="00085C80" w14:paraId="50EB028F"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52EF1508" w14:textId="0593B8DC" w:rsidR="00502E10" w:rsidRDefault="00502E10" w:rsidP="00502E1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906B218" w14:textId="0F278C9E" w:rsidR="00502E10" w:rsidRDefault="00502E10" w:rsidP="00502E10">
            <w:pPr>
              <w:wordWrap/>
              <w:adjustRightInd w:val="0"/>
              <w:snapToGrid w:val="0"/>
              <w:rPr>
                <w:rFonts w:ascii="Times New Roman"/>
                <w:sz w:val="22"/>
                <w:szCs w:val="22"/>
                <w:lang w:val="en-GB"/>
              </w:rPr>
            </w:pPr>
            <w:r>
              <w:rPr>
                <w:rFonts w:ascii="Times New Roman" w:eastAsiaTheme="minorEastAsia"/>
                <w:sz w:val="22"/>
                <w:szCs w:val="22"/>
                <w:lang w:val="en-GB" w:eastAsia="zh-CN"/>
              </w:rPr>
              <w:t>Support Alt.4. According to simulation results conducted by us and some other companies, the observed performance gains are marginal based on realistic MPE back-off models.</w:t>
            </w:r>
          </w:p>
        </w:tc>
      </w:tr>
      <w:tr w:rsidR="00901AA4" w:rsidRPr="00085C80" w14:paraId="0832F896" w14:textId="77777777" w:rsidTr="008516C1">
        <w:tc>
          <w:tcPr>
            <w:tcW w:w="2080" w:type="dxa"/>
            <w:tcBorders>
              <w:top w:val="single" w:sz="4" w:space="0" w:color="auto"/>
              <w:left w:val="single" w:sz="4" w:space="0" w:color="auto"/>
              <w:bottom w:val="single" w:sz="4" w:space="0" w:color="auto"/>
              <w:right w:val="single" w:sz="4" w:space="0" w:color="auto"/>
            </w:tcBorders>
            <w:shd w:val="clear" w:color="auto" w:fill="auto"/>
          </w:tcPr>
          <w:p w14:paraId="12CC909B" w14:textId="267758B4" w:rsidR="00901AA4" w:rsidRPr="00901AA4" w:rsidRDefault="00901AA4" w:rsidP="00502E10">
            <w:pPr>
              <w:wordWrap/>
              <w:adjustRightInd w:val="0"/>
              <w:snapToGrid w:val="0"/>
              <w:rPr>
                <w:rFonts w:ascii="Times New Roman" w:eastAsia="맑은 고딕" w:hint="eastAsia"/>
                <w:sz w:val="22"/>
                <w:szCs w:val="22"/>
                <w:lang w:val="en-GB"/>
              </w:rPr>
            </w:pPr>
            <w:r>
              <w:rPr>
                <w:rFonts w:ascii="Times New Roman" w:eastAsia="맑은 고딕" w:hint="eastAsia"/>
                <w:sz w:val="22"/>
                <w:szCs w:val="22"/>
                <w:lang w:val="en-GB"/>
              </w:rPr>
              <w:t>LGE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D450F7" w14:textId="4B92AC6F" w:rsidR="00901AA4" w:rsidRPr="00901AA4" w:rsidRDefault="00901AA4" w:rsidP="00502E10">
            <w:pPr>
              <w:wordWrap/>
              <w:adjustRightInd w:val="0"/>
              <w:snapToGrid w:val="0"/>
              <w:rPr>
                <w:rFonts w:ascii="Times New Roman" w:eastAsia="맑은 고딕" w:hint="eastAsia"/>
                <w:sz w:val="22"/>
                <w:szCs w:val="22"/>
                <w:lang w:val="en-GB"/>
              </w:rPr>
            </w:pPr>
            <w:r>
              <w:rPr>
                <w:rFonts w:ascii="Times New Roman" w:eastAsia="맑은 고딕" w:hint="eastAsia"/>
                <w:sz w:val="22"/>
                <w:szCs w:val="22"/>
                <w:lang w:val="en-GB"/>
              </w:rPr>
              <w:t>Support Alt.4</w:t>
            </w:r>
          </w:p>
        </w:tc>
      </w:tr>
    </w:tbl>
    <w:p w14:paraId="7D223DDB" w14:textId="77777777" w:rsidR="00425F0F" w:rsidRPr="0057020D" w:rsidRDefault="00425F0F" w:rsidP="00425F0F">
      <w:pPr>
        <w:pStyle w:val="LGTdoc0"/>
        <w:spacing w:before="100" w:beforeAutospacing="1" w:afterLines="0" w:after="100" w:afterAutospacing="1" w:line="240" w:lineRule="atLeast"/>
        <w:contextualSpacing/>
        <w:rPr>
          <w:b/>
          <w:szCs w:val="22"/>
          <w:lang w:val="en-US"/>
        </w:rPr>
      </w:pPr>
    </w:p>
    <w:p w14:paraId="25ABEEA0" w14:textId="77777777" w:rsidR="00425F0F" w:rsidRDefault="00425F0F" w:rsidP="00425F0F">
      <w:pPr>
        <w:pStyle w:val="2"/>
      </w:pPr>
      <w:r>
        <w:t xml:space="preserve">Issue#3.7: SRS </w:t>
      </w:r>
      <w:r w:rsidR="006426D8">
        <w:t>to be configurable in DL TCI state</w:t>
      </w:r>
    </w:p>
    <w:p w14:paraId="4FEE3189" w14:textId="77777777" w:rsidR="006426D8" w:rsidRPr="001422C6" w:rsidRDefault="006426D8" w:rsidP="006426D8">
      <w:pPr>
        <w:pStyle w:val="LGTdoc0"/>
        <w:spacing w:before="100" w:beforeAutospacing="1" w:afterLines="0" w:after="100" w:afterAutospacing="1" w:line="240" w:lineRule="atLeast"/>
        <w:ind w:firstLineChars="150" w:firstLine="330"/>
        <w:contextualSpacing/>
        <w:rPr>
          <w:szCs w:val="22"/>
          <w:lang w:val="en-US"/>
        </w:rPr>
      </w:pPr>
    </w:p>
    <w:p w14:paraId="7FEF448F" w14:textId="77777777" w:rsidR="006426D8" w:rsidRDefault="006426D8" w:rsidP="006426D8">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[9], [18], [26], [27], it is suggested to i</w:t>
      </w:r>
      <w:r w:rsidRPr="006426D8">
        <w:rPr>
          <w:szCs w:val="22"/>
          <w:lang w:val="en-US"/>
        </w:rPr>
        <w:t xml:space="preserve">ntroduce the use of SRS for aiding DL beam indication by including SRS resource ID in TCI state </w:t>
      </w:r>
      <w:r w:rsidR="00545029">
        <w:rPr>
          <w:szCs w:val="22"/>
          <w:lang w:val="en-US"/>
        </w:rPr>
        <w:t>configurations</w:t>
      </w:r>
      <w:r>
        <w:rPr>
          <w:szCs w:val="22"/>
          <w:lang w:val="en-US"/>
        </w:rPr>
        <w:t>.</w:t>
      </w:r>
      <w:r w:rsidR="00545029">
        <w:rPr>
          <w:szCs w:val="22"/>
          <w:lang w:val="en-US"/>
        </w:rPr>
        <w:t xml:space="preserve"> Two companies (Intel[11] and Apple[22]) show negative views on this feature in terms of the limited number of SRS resources to </w:t>
      </w:r>
      <w:r w:rsidR="00545029">
        <w:rPr>
          <w:szCs w:val="22"/>
          <w:lang w:val="en-US"/>
        </w:rPr>
        <w:lastRenderedPageBreak/>
        <w:t>support fine granularity beam sweeping for DL and the case of UEs without beam correspondence.</w:t>
      </w:r>
    </w:p>
    <w:p w14:paraId="19262274" w14:textId="77777777" w:rsidR="00545029" w:rsidRDefault="00545029" w:rsidP="006426D8">
      <w:pPr>
        <w:pStyle w:val="LGTdoc0"/>
        <w:spacing w:before="100" w:beforeAutospacing="1" w:afterLines="0" w:after="100" w:afterAutospacing="1" w:line="240" w:lineRule="atLeast"/>
        <w:ind w:firstLineChars="150" w:firstLine="330"/>
        <w:contextualSpacing/>
        <w:rPr>
          <w:szCs w:val="22"/>
          <w:lang w:val="en-US"/>
        </w:rPr>
      </w:pPr>
    </w:p>
    <w:p w14:paraId="67048365" w14:textId="77777777" w:rsidR="00545029" w:rsidRDefault="00545029" w:rsidP="00545029">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Pr>
          <w:b/>
          <w:szCs w:val="22"/>
          <w:lang w:val="en-US"/>
        </w:rPr>
        <w:t>Down-select one of the followings:</w:t>
      </w:r>
    </w:p>
    <w:p w14:paraId="3331AFEE"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Alt.1: I</w:t>
      </w:r>
      <w:r w:rsidRPr="00545029">
        <w:rPr>
          <w:b/>
          <w:szCs w:val="22"/>
          <w:lang w:val="en-US"/>
        </w:rPr>
        <w:t xml:space="preserve">ntroduce the use of SRS for aiding DL beam indication by including SRS resource ID in TCI state </w:t>
      </w:r>
      <w:r>
        <w:rPr>
          <w:b/>
          <w:szCs w:val="22"/>
          <w:lang w:val="en-US"/>
        </w:rPr>
        <w:t>configurations.</w:t>
      </w:r>
    </w:p>
    <w:p w14:paraId="14370911" w14:textId="77777777" w:rsidR="00545029" w:rsidRDefault="00545029" w:rsidP="00545029">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Alt.2: Not support to include SRS resource ID in TCI state configurations.</w:t>
      </w:r>
    </w:p>
    <w:p w14:paraId="1E638F3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453087F8" w14:textId="1CE569B3" w:rsidR="000F7C94" w:rsidRPr="000F7C94" w:rsidRDefault="000F7C94" w:rsidP="006426D8">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 xml:space="preserve">upport of Alt.1: </w:t>
      </w:r>
      <w:r>
        <w:rPr>
          <w:szCs w:val="22"/>
          <w:lang w:val="en-US"/>
        </w:rPr>
        <w:t xml:space="preserve">Nokia, Samsung, Ericsson, Docomo, ZTE, CATT, </w:t>
      </w:r>
    </w:p>
    <w:p w14:paraId="23995D9D" w14:textId="2814C37B" w:rsidR="000F7C94" w:rsidRPr="000F7C94" w:rsidRDefault="000F7C94" w:rsidP="000F7C94">
      <w:pPr>
        <w:pStyle w:val="LGTdoc0"/>
        <w:spacing w:before="100" w:beforeAutospacing="1" w:afterLines="0" w:after="100" w:afterAutospacing="1" w:line="240" w:lineRule="atLeast"/>
        <w:contextualSpacing/>
        <w:rPr>
          <w:szCs w:val="22"/>
          <w:lang w:val="en-US"/>
        </w:rPr>
      </w:pPr>
      <w:r w:rsidRPr="000F7C94">
        <w:rPr>
          <w:rFonts w:hint="eastAsia"/>
          <w:szCs w:val="22"/>
          <w:lang w:val="en-US"/>
        </w:rPr>
        <w:t>S</w:t>
      </w:r>
      <w:r w:rsidRPr="000F7C94">
        <w:rPr>
          <w:szCs w:val="22"/>
          <w:lang w:val="en-US"/>
        </w:rPr>
        <w:t>upport of Alt.</w:t>
      </w:r>
      <w:r>
        <w:rPr>
          <w:szCs w:val="22"/>
          <w:lang w:val="en-US"/>
        </w:rPr>
        <w:t>2</w:t>
      </w:r>
      <w:r w:rsidRPr="000F7C94">
        <w:rPr>
          <w:szCs w:val="22"/>
          <w:lang w:val="en-US"/>
        </w:rPr>
        <w:t xml:space="preserve">: </w:t>
      </w:r>
      <w:r>
        <w:rPr>
          <w:szCs w:val="22"/>
          <w:lang w:val="en-US"/>
        </w:rPr>
        <w:t>Intel, Apple, Spreadtrum, Sony, MTK, Qualcomm, LGE</w:t>
      </w:r>
    </w:p>
    <w:p w14:paraId="676C8CBD" w14:textId="77777777" w:rsidR="000F7C94" w:rsidRPr="000F7C94" w:rsidRDefault="000F7C94" w:rsidP="006426D8">
      <w:pPr>
        <w:pStyle w:val="LGTdoc0"/>
        <w:spacing w:before="100" w:beforeAutospacing="1" w:afterLines="0" w:after="100" w:afterAutospacing="1" w:line="240" w:lineRule="atLeast"/>
        <w:contextualSpacing/>
        <w:rPr>
          <w:rFonts w:hint="eastAsia"/>
          <w:szCs w:val="22"/>
          <w:lang w:val="en-US"/>
        </w:rPr>
      </w:pPr>
    </w:p>
    <w:p w14:paraId="6C7A1A1A" w14:textId="77777777" w:rsidR="006426D8" w:rsidRPr="00BC3067" w:rsidRDefault="006426D8" w:rsidP="006426D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426D8" w:rsidRPr="00E14952" w14:paraId="30EF2ACF" w14:textId="77777777" w:rsidTr="009569E2">
        <w:tc>
          <w:tcPr>
            <w:tcW w:w="2080" w:type="dxa"/>
            <w:shd w:val="clear" w:color="auto" w:fill="auto"/>
          </w:tcPr>
          <w:p w14:paraId="23485195" w14:textId="2BACD416" w:rsidR="006426D8" w:rsidRDefault="00663D1B" w:rsidP="009569E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286E779B" w14:textId="0674139C" w:rsidR="006426D8" w:rsidRDefault="00BF5A3D" w:rsidP="009569E2">
            <w:pPr>
              <w:wordWrap/>
              <w:adjustRightInd w:val="0"/>
              <w:snapToGrid w:val="0"/>
              <w:rPr>
                <w:rFonts w:ascii="Times New Roman"/>
                <w:sz w:val="22"/>
                <w:szCs w:val="22"/>
                <w:lang w:val="en-GB"/>
              </w:rPr>
            </w:pPr>
            <w:r>
              <w:rPr>
                <w:rFonts w:ascii="Times New Roman"/>
                <w:sz w:val="22"/>
                <w:szCs w:val="22"/>
                <w:lang w:val="en-GB"/>
              </w:rPr>
              <w:t xml:space="preserve">Support Alt.1. </w:t>
            </w:r>
          </w:p>
        </w:tc>
      </w:tr>
      <w:tr w:rsidR="006426D8" w:rsidRPr="00BC3067" w14:paraId="056D8501" w14:textId="77777777" w:rsidTr="009569E2">
        <w:tc>
          <w:tcPr>
            <w:tcW w:w="2080" w:type="dxa"/>
            <w:shd w:val="clear" w:color="auto" w:fill="auto"/>
          </w:tcPr>
          <w:p w14:paraId="624A1533" w14:textId="1A1CAD8B" w:rsidR="006426D8" w:rsidRPr="00BC3067" w:rsidRDefault="00992897" w:rsidP="009569E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F1C22BD" w14:textId="79CFC934" w:rsidR="006426D8" w:rsidRPr="005C1A19" w:rsidRDefault="00992897" w:rsidP="00992897">
            <w:pPr>
              <w:wordWrap/>
              <w:adjustRightInd w:val="0"/>
              <w:snapToGrid w:val="0"/>
              <w:rPr>
                <w:rFonts w:ascii="Times New Roman"/>
                <w:sz w:val="22"/>
                <w:szCs w:val="22"/>
                <w:lang w:val="en-GB"/>
              </w:rPr>
            </w:pPr>
            <w:r>
              <w:rPr>
                <w:rFonts w:ascii="Times New Roman"/>
                <w:sz w:val="22"/>
                <w:szCs w:val="22"/>
                <w:lang w:val="en-GB"/>
              </w:rPr>
              <w:t>Support Alt 2. The practical number of SRS resource supported by the UE is not sufficient to perform global beam sweeping on SRS making usage of SRS as spatial source in TCI not very efficient for DL beam management.</w:t>
            </w:r>
          </w:p>
        </w:tc>
      </w:tr>
      <w:tr w:rsidR="006426D8" w:rsidRPr="00BC3067" w14:paraId="1BEE980C" w14:textId="77777777" w:rsidTr="009569E2">
        <w:tc>
          <w:tcPr>
            <w:tcW w:w="2080" w:type="dxa"/>
            <w:shd w:val="clear" w:color="auto" w:fill="auto"/>
          </w:tcPr>
          <w:p w14:paraId="559430C2" w14:textId="35E36AA4"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11F6190" w14:textId="7F639325" w:rsidR="006426D8" w:rsidRPr="00BC3067" w:rsidRDefault="00AF7E5D" w:rsidP="009569E2">
            <w:pPr>
              <w:wordWrap/>
              <w:adjustRightInd w:val="0"/>
              <w:snapToGrid w:val="0"/>
              <w:rPr>
                <w:rFonts w:ascii="Times New Roman"/>
                <w:sz w:val="22"/>
                <w:szCs w:val="22"/>
                <w:lang w:val="en-GB"/>
              </w:rPr>
            </w:pPr>
            <w:r>
              <w:rPr>
                <w:rFonts w:ascii="Times New Roman"/>
                <w:sz w:val="22"/>
                <w:szCs w:val="22"/>
                <w:lang w:val="en-GB"/>
              </w:rPr>
              <w:t>Support Alt 1.</w:t>
            </w:r>
          </w:p>
        </w:tc>
      </w:tr>
      <w:tr w:rsidR="006426D8" w:rsidRPr="00BC3067" w14:paraId="73AE27A7" w14:textId="77777777" w:rsidTr="009569E2">
        <w:tc>
          <w:tcPr>
            <w:tcW w:w="2080" w:type="dxa"/>
            <w:shd w:val="clear" w:color="auto" w:fill="auto"/>
          </w:tcPr>
          <w:p w14:paraId="2B4BC9D2" w14:textId="6248D154" w:rsidR="006426D8" w:rsidRPr="00BC3067" w:rsidRDefault="005C6714" w:rsidP="009569E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3D211FA" w14:textId="77777777" w:rsidR="005C6714" w:rsidRDefault="005C6714" w:rsidP="009569E2">
            <w:pPr>
              <w:wordWrap/>
              <w:adjustRightInd w:val="0"/>
              <w:snapToGrid w:val="0"/>
              <w:rPr>
                <w:rFonts w:ascii="Times New Roman"/>
                <w:sz w:val="22"/>
                <w:szCs w:val="22"/>
                <w:lang w:val="en-GB"/>
              </w:rPr>
            </w:pPr>
            <w:r>
              <w:rPr>
                <w:rFonts w:ascii="Times New Roman"/>
                <w:sz w:val="22"/>
                <w:szCs w:val="22"/>
                <w:lang w:val="en-GB"/>
              </w:rPr>
              <w:t>Support Alt 2.</w:t>
            </w:r>
          </w:p>
          <w:p w14:paraId="0D39267F" w14:textId="77777777" w:rsidR="006426D8" w:rsidRDefault="005C6714" w:rsidP="009569E2">
            <w:pPr>
              <w:wordWrap/>
              <w:adjustRightInd w:val="0"/>
              <w:snapToGrid w:val="0"/>
              <w:rPr>
                <w:rFonts w:ascii="Times New Roman"/>
                <w:sz w:val="22"/>
                <w:szCs w:val="22"/>
                <w:lang w:val="en-GB"/>
              </w:rPr>
            </w:pPr>
            <w:r>
              <w:rPr>
                <w:rFonts w:ascii="Times New Roman"/>
                <w:sz w:val="22"/>
                <w:szCs w:val="22"/>
                <w:lang w:val="en-GB"/>
              </w:rPr>
              <w:t>To use SRS for DL beam indication would increase overhead and latency, especially when number of UEs is large. Further this cannot work for UE without beam correspondence.</w:t>
            </w:r>
          </w:p>
          <w:p w14:paraId="158A3F61" w14:textId="5595D983" w:rsidR="005C6714" w:rsidRPr="00BC3067" w:rsidRDefault="005C6714" w:rsidP="009569E2">
            <w:pPr>
              <w:wordWrap/>
              <w:adjustRightInd w:val="0"/>
              <w:snapToGrid w:val="0"/>
              <w:rPr>
                <w:rFonts w:ascii="Times New Roman"/>
                <w:sz w:val="22"/>
                <w:szCs w:val="22"/>
                <w:lang w:val="en-GB"/>
              </w:rPr>
            </w:pPr>
            <w:r>
              <w:rPr>
                <w:rFonts w:ascii="Times New Roman"/>
                <w:sz w:val="22"/>
                <w:szCs w:val="22"/>
                <w:lang w:val="en-GB"/>
              </w:rPr>
              <w:t>In addition, if SRS is allowed to be configured in TCI state, it is not easy to count the active TCI state in UE capability.</w:t>
            </w:r>
          </w:p>
        </w:tc>
      </w:tr>
      <w:tr w:rsidR="006426D8" w:rsidRPr="00BC3067" w14:paraId="36C907BE" w14:textId="77777777" w:rsidTr="009569E2">
        <w:tc>
          <w:tcPr>
            <w:tcW w:w="2080" w:type="dxa"/>
            <w:shd w:val="clear" w:color="auto" w:fill="auto"/>
          </w:tcPr>
          <w:p w14:paraId="7B343371" w14:textId="56F98921" w:rsidR="006426D8" w:rsidRPr="00B13E07"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Spreadtrum</w:t>
            </w:r>
          </w:p>
        </w:tc>
        <w:tc>
          <w:tcPr>
            <w:tcW w:w="7282" w:type="dxa"/>
            <w:shd w:val="clear" w:color="auto" w:fill="auto"/>
          </w:tcPr>
          <w:p w14:paraId="3E0EA1FC" w14:textId="77777777" w:rsidR="006426D8" w:rsidRDefault="00A7267E" w:rsidP="009569E2">
            <w:pPr>
              <w:wordWrap/>
              <w:adjustRightInd w:val="0"/>
              <w:snapToGrid w:val="0"/>
              <w:rPr>
                <w:rFonts w:ascii="Times New Roman" w:eastAsia="SimSun"/>
                <w:sz w:val="22"/>
                <w:szCs w:val="22"/>
                <w:lang w:val="en-GB" w:eastAsia="zh-CN"/>
              </w:rPr>
            </w:pPr>
            <w:r>
              <w:rPr>
                <w:rFonts w:ascii="Times New Roman" w:eastAsia="SimSun" w:hint="eastAsia"/>
                <w:sz w:val="22"/>
                <w:szCs w:val="22"/>
                <w:lang w:val="en-GB" w:eastAsia="zh-CN"/>
              </w:rPr>
              <w:t>Support Alt.2.</w:t>
            </w:r>
          </w:p>
          <w:p w14:paraId="1CA666F8" w14:textId="751B8917" w:rsidR="00A7267E" w:rsidRPr="00B13E07" w:rsidRDefault="00A7267E">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To use SRS for DL beam indication would increase</w:t>
            </w:r>
            <w:r w:rsidRPr="00111EF4">
              <w:rPr>
                <w:rFonts w:ascii="Times New Roman" w:eastAsia="SimSun"/>
                <w:sz w:val="22"/>
                <w:szCs w:val="22"/>
                <w:lang w:val="en-GB" w:eastAsia="zh-CN"/>
              </w:rPr>
              <w:t xml:space="preserve"> UE power consumption</w:t>
            </w:r>
            <w:r>
              <w:rPr>
                <w:rFonts w:ascii="Times New Roman" w:eastAsia="SimSun"/>
                <w:sz w:val="22"/>
                <w:szCs w:val="22"/>
                <w:lang w:val="en-GB" w:eastAsia="zh-CN"/>
              </w:rPr>
              <w:t xml:space="preserve">. </w:t>
            </w:r>
          </w:p>
        </w:tc>
      </w:tr>
      <w:tr w:rsidR="004A6214" w:rsidRPr="00BC3067" w14:paraId="398FB1B1" w14:textId="77777777" w:rsidTr="009569E2">
        <w:tc>
          <w:tcPr>
            <w:tcW w:w="2080" w:type="dxa"/>
            <w:shd w:val="clear" w:color="auto" w:fill="auto"/>
          </w:tcPr>
          <w:p w14:paraId="593AE115" w14:textId="77016F95" w:rsidR="004A6214" w:rsidRDefault="004A6214" w:rsidP="004A6214">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2D9D365" w14:textId="0D229EDE" w:rsidR="004A6214" w:rsidRDefault="004A6214" w:rsidP="004A6214">
            <w:pPr>
              <w:wordWrap/>
              <w:adjustRightInd w:val="0"/>
              <w:snapToGrid w:val="0"/>
              <w:rPr>
                <w:rFonts w:ascii="Times New Roman"/>
                <w:sz w:val="22"/>
                <w:szCs w:val="22"/>
                <w:lang w:val="en-GB"/>
              </w:rPr>
            </w:pPr>
            <w:r>
              <w:rPr>
                <w:rFonts w:ascii="Times New Roman"/>
                <w:sz w:val="22"/>
                <w:szCs w:val="22"/>
                <w:lang w:val="en-GB"/>
              </w:rPr>
              <w:t>Support Alt 1.</w:t>
            </w:r>
          </w:p>
        </w:tc>
      </w:tr>
      <w:tr w:rsidR="00A871FE" w:rsidRPr="00BC3067" w14:paraId="462CE394" w14:textId="77777777" w:rsidTr="009569E2">
        <w:tc>
          <w:tcPr>
            <w:tcW w:w="2080" w:type="dxa"/>
            <w:shd w:val="clear" w:color="auto" w:fill="auto"/>
          </w:tcPr>
          <w:p w14:paraId="58A0B1A2" w14:textId="1930A6B0"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7CB87FE" w14:textId="7A775E57" w:rsidR="00A871FE" w:rsidRDefault="00A871FE" w:rsidP="00A871FE">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tc>
      </w:tr>
      <w:tr w:rsidR="00A871FE" w:rsidRPr="00BC3067" w14:paraId="33B25DB8" w14:textId="77777777" w:rsidTr="009569E2">
        <w:tc>
          <w:tcPr>
            <w:tcW w:w="2080" w:type="dxa"/>
            <w:shd w:val="clear" w:color="auto" w:fill="auto"/>
          </w:tcPr>
          <w:p w14:paraId="43238978" w14:textId="072186D0"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55D9F3A" w14:textId="3A36666A" w:rsidR="00A871FE" w:rsidRPr="000F7C94" w:rsidRDefault="00B45E74" w:rsidP="00A871FE">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lightly support Alt.1. Local beam sweeping for UL should be further studied.</w:t>
            </w:r>
          </w:p>
        </w:tc>
      </w:tr>
      <w:tr w:rsidR="00C41549" w:rsidRPr="00BC3067" w14:paraId="0077E3F0" w14:textId="77777777" w:rsidTr="009569E2">
        <w:tc>
          <w:tcPr>
            <w:tcW w:w="2080" w:type="dxa"/>
            <w:shd w:val="clear" w:color="auto" w:fill="auto"/>
          </w:tcPr>
          <w:p w14:paraId="5CC23A07" w14:textId="57B900CB" w:rsidR="00C41549" w:rsidRDefault="00C41549" w:rsidP="00C41549">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23904BF" w14:textId="6F605B76" w:rsidR="00C41549" w:rsidRDefault="00C41549" w:rsidP="00C41549">
            <w:pPr>
              <w:wordWrap/>
              <w:adjustRightInd w:val="0"/>
              <w:snapToGrid w:val="0"/>
              <w:rPr>
                <w:rFonts w:ascii="Times New Roman"/>
                <w:sz w:val="22"/>
                <w:szCs w:val="22"/>
                <w:lang w:val="en-GB"/>
              </w:rPr>
            </w:pPr>
            <w:r>
              <w:rPr>
                <w:rFonts w:ascii="Times New Roman"/>
                <w:sz w:val="22"/>
                <w:szCs w:val="22"/>
                <w:lang w:val="en-GB"/>
              </w:rPr>
              <w:t xml:space="preserve">Support Alt 2. The pros and cons of introducing SRS into TCI states have not been </w:t>
            </w:r>
            <w:r w:rsidRPr="00733C2E">
              <w:rPr>
                <w:rFonts w:ascii="Times New Roman"/>
                <w:sz w:val="22"/>
                <w:szCs w:val="22"/>
                <w:lang w:val="en-GB"/>
              </w:rPr>
              <w:t xml:space="preserve">thoroughly </w:t>
            </w:r>
            <w:r>
              <w:rPr>
                <w:rFonts w:ascii="Times New Roman"/>
                <w:sz w:val="22"/>
                <w:szCs w:val="22"/>
                <w:lang w:val="en-GB"/>
              </w:rPr>
              <w:t xml:space="preserve">considered and discussed, so it sounds pre-mature to agree it. </w:t>
            </w:r>
          </w:p>
        </w:tc>
      </w:tr>
      <w:tr w:rsidR="00336968" w:rsidRPr="00BC3067" w14:paraId="0D6A93BE" w14:textId="77777777" w:rsidTr="009569E2">
        <w:tc>
          <w:tcPr>
            <w:tcW w:w="2080" w:type="dxa"/>
            <w:shd w:val="clear" w:color="auto" w:fill="auto"/>
          </w:tcPr>
          <w:p w14:paraId="3E671914" w14:textId="4CB29B4B" w:rsidR="00336968" w:rsidRDefault="00336968" w:rsidP="00C41549">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439EDF5" w14:textId="4266B243" w:rsidR="00336968" w:rsidRDefault="00336968" w:rsidP="00C41549">
            <w:pPr>
              <w:wordWrap/>
              <w:adjustRightInd w:val="0"/>
              <w:snapToGrid w:val="0"/>
              <w:rPr>
                <w:rFonts w:ascii="Times New Roman"/>
                <w:sz w:val="22"/>
                <w:szCs w:val="22"/>
                <w:lang w:val="en-GB"/>
              </w:rPr>
            </w:pPr>
            <w:r>
              <w:rPr>
                <w:rFonts w:ascii="Times New Roman"/>
                <w:sz w:val="22"/>
                <w:szCs w:val="22"/>
                <w:lang w:val="en-GB"/>
              </w:rPr>
              <w:t>Support Alt.2</w:t>
            </w:r>
          </w:p>
        </w:tc>
      </w:tr>
      <w:tr w:rsidR="0084141E" w:rsidRPr="00BC3067" w14:paraId="253CFACB" w14:textId="77777777" w:rsidTr="009569E2">
        <w:tc>
          <w:tcPr>
            <w:tcW w:w="2080" w:type="dxa"/>
            <w:shd w:val="clear" w:color="auto" w:fill="auto"/>
          </w:tcPr>
          <w:p w14:paraId="3C47BABD" w14:textId="2F6E05C1" w:rsidR="0084141E" w:rsidRDefault="0084141E" w:rsidP="00C4154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6D3C518" w14:textId="2ADF85F2" w:rsidR="0084141E" w:rsidRDefault="0084141E" w:rsidP="00C41549">
            <w:pPr>
              <w:wordWrap/>
              <w:adjustRightInd w:val="0"/>
              <w:snapToGrid w:val="0"/>
              <w:rPr>
                <w:rFonts w:ascii="Times New Roman"/>
                <w:sz w:val="22"/>
                <w:szCs w:val="22"/>
                <w:lang w:val="en-GB"/>
              </w:rPr>
            </w:pPr>
            <w:r>
              <w:rPr>
                <w:rFonts w:ascii="Times New Roman"/>
                <w:sz w:val="22"/>
                <w:szCs w:val="22"/>
                <w:lang w:val="en-GB"/>
              </w:rPr>
              <w:t>Alt-1</w:t>
            </w:r>
          </w:p>
        </w:tc>
      </w:tr>
      <w:tr w:rsidR="00F13B13" w:rsidRPr="00BC3067" w14:paraId="593870D2" w14:textId="77777777" w:rsidTr="009569E2">
        <w:tc>
          <w:tcPr>
            <w:tcW w:w="2080" w:type="dxa"/>
            <w:shd w:val="clear" w:color="auto" w:fill="auto"/>
          </w:tcPr>
          <w:p w14:paraId="21FB2967" w14:textId="318601F2" w:rsidR="00F13B13" w:rsidRDefault="00F13B13" w:rsidP="00F13B13">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54BF013E" w14:textId="77777777" w:rsidR="00F13B13" w:rsidRPr="000821FC" w:rsidRDefault="00F13B13" w:rsidP="00F13B13">
            <w:pPr>
              <w:wordWrap/>
              <w:adjustRightInd w:val="0"/>
              <w:snapToGrid w:val="0"/>
              <w:rPr>
                <w:rFonts w:ascii="Times New Roman"/>
                <w:sz w:val="22"/>
                <w:szCs w:val="22"/>
                <w:lang w:val="en-GB"/>
              </w:rPr>
            </w:pPr>
            <w:r>
              <w:rPr>
                <w:rFonts w:ascii="Times New Roman"/>
                <w:sz w:val="22"/>
                <w:szCs w:val="22"/>
                <w:lang w:val="en-GB"/>
              </w:rPr>
              <w:t xml:space="preserve">Support Alt2. It may need more study for the impact of </w:t>
            </w:r>
            <w:r w:rsidRPr="000821FC">
              <w:rPr>
                <w:rFonts w:ascii="Times New Roman"/>
                <w:sz w:val="22"/>
                <w:szCs w:val="22"/>
                <w:lang w:val="en-GB"/>
              </w:rPr>
              <w:t>SRS in TCI state</w:t>
            </w:r>
            <w:r>
              <w:rPr>
                <w:rFonts w:ascii="Times New Roman"/>
                <w:sz w:val="22"/>
                <w:szCs w:val="22"/>
                <w:lang w:val="en-GB"/>
              </w:rPr>
              <w:t xml:space="preserve"> </w:t>
            </w:r>
            <w:r w:rsidRPr="000821FC">
              <w:rPr>
                <w:rFonts w:ascii="Times New Roman"/>
                <w:sz w:val="22"/>
                <w:szCs w:val="22"/>
                <w:lang w:val="en-GB"/>
              </w:rPr>
              <w:t xml:space="preserve">on UE power saving. </w:t>
            </w:r>
          </w:p>
          <w:p w14:paraId="3E9F943F" w14:textId="77777777" w:rsidR="00F13B13" w:rsidRPr="000821FC" w:rsidRDefault="00F13B13" w:rsidP="00F13B13">
            <w:pPr>
              <w:wordWrap/>
              <w:adjustRightInd w:val="0"/>
              <w:snapToGrid w:val="0"/>
              <w:rPr>
                <w:rFonts w:ascii="Times New Roman"/>
                <w:sz w:val="22"/>
                <w:szCs w:val="22"/>
                <w:lang w:val="en-GB"/>
              </w:rPr>
            </w:pPr>
          </w:p>
          <w:p w14:paraId="0B06FDDF"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 xml:space="preserve">Suppose DL BM totally relies on SRS. gNB may trigger A-SRS beam sweep to identify best UE DL Rx beam. Then, MAC-CE activates corresponding TCI states containing selected SRS resources. So the latency saving by DCI+A-SRS over DCI+A-CSI-RS+Report may be negligible compared with the 3ms activation time. </w:t>
            </w:r>
          </w:p>
          <w:p w14:paraId="26460458" w14:textId="77777777" w:rsidR="00F13B13" w:rsidRPr="000821FC" w:rsidRDefault="00F13B13" w:rsidP="00F13B13">
            <w:pPr>
              <w:wordWrap/>
              <w:adjustRightInd w:val="0"/>
              <w:snapToGrid w:val="0"/>
              <w:rPr>
                <w:rFonts w:ascii="Times New Roman"/>
                <w:sz w:val="22"/>
                <w:szCs w:val="22"/>
                <w:lang w:val="en-GB"/>
              </w:rPr>
            </w:pPr>
          </w:p>
          <w:p w14:paraId="67215D83" w14:textId="77777777" w:rsidR="00F13B13" w:rsidRPr="000821FC" w:rsidRDefault="00F13B13" w:rsidP="00F13B13">
            <w:pPr>
              <w:wordWrap/>
              <w:adjustRightInd w:val="0"/>
              <w:snapToGrid w:val="0"/>
              <w:rPr>
                <w:rFonts w:ascii="Times New Roman"/>
                <w:sz w:val="22"/>
                <w:szCs w:val="22"/>
                <w:lang w:val="en-GB"/>
              </w:rPr>
            </w:pPr>
            <w:r w:rsidRPr="000821FC">
              <w:rPr>
                <w:rFonts w:ascii="Times New Roman"/>
                <w:sz w:val="22"/>
                <w:szCs w:val="22"/>
                <w:lang w:val="en-GB"/>
              </w:rPr>
              <w:t>Also, for given UE DL Rx beam, gNB may need to refine its DL Tx beam constantly. This requires UE to send SRS repetition with higher power consumption compared with current P3, where UE does not need to send anything</w:t>
            </w:r>
          </w:p>
          <w:p w14:paraId="060D579D" w14:textId="77777777" w:rsidR="00F13B13" w:rsidRPr="000821FC" w:rsidRDefault="00F13B13" w:rsidP="00F13B13">
            <w:pPr>
              <w:wordWrap/>
              <w:adjustRightInd w:val="0"/>
              <w:snapToGrid w:val="0"/>
              <w:rPr>
                <w:rFonts w:ascii="Times New Roman"/>
                <w:sz w:val="22"/>
                <w:szCs w:val="22"/>
                <w:lang w:val="en-GB"/>
              </w:rPr>
            </w:pPr>
          </w:p>
          <w:p w14:paraId="3B702B43" w14:textId="48E6E086" w:rsidR="00F13B13" w:rsidRDefault="00F13B13" w:rsidP="00F13B13">
            <w:pPr>
              <w:wordWrap/>
              <w:adjustRightInd w:val="0"/>
              <w:snapToGrid w:val="0"/>
              <w:rPr>
                <w:rFonts w:ascii="Times New Roman"/>
                <w:sz w:val="22"/>
                <w:szCs w:val="22"/>
                <w:lang w:val="en-GB"/>
              </w:rPr>
            </w:pPr>
            <w:r w:rsidRPr="000821FC">
              <w:rPr>
                <w:rFonts w:ascii="Times New Roman"/>
                <w:sz w:val="22"/>
                <w:szCs w:val="22"/>
                <w:lang w:val="en-GB"/>
              </w:rPr>
              <w:t>Finally, for periodic DL BM based on periodic DL RS, it may have more potential to save UE power, e.g. via event triggered report. However, for periodic DL BM based on periodic SRS, UE may have to send SRS periodically</w:t>
            </w:r>
          </w:p>
        </w:tc>
      </w:tr>
      <w:tr w:rsidR="00E13F3C" w:rsidRPr="00BC3067" w14:paraId="036026DE" w14:textId="77777777" w:rsidTr="009569E2">
        <w:tc>
          <w:tcPr>
            <w:tcW w:w="2080" w:type="dxa"/>
            <w:shd w:val="clear" w:color="auto" w:fill="auto"/>
          </w:tcPr>
          <w:p w14:paraId="4606092E" w14:textId="6D4050EF" w:rsidR="00E13F3C" w:rsidRDefault="00E13F3C" w:rsidP="00F13B13">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709AF2C3" w14:textId="048B356A" w:rsidR="00E13F3C" w:rsidRDefault="00E13F3C" w:rsidP="00F13B13">
            <w:pPr>
              <w:wordWrap/>
              <w:adjustRightInd w:val="0"/>
              <w:snapToGrid w:val="0"/>
              <w:rPr>
                <w:rFonts w:ascii="Times New Roman"/>
                <w:sz w:val="22"/>
                <w:szCs w:val="22"/>
                <w:lang w:val="en-GB"/>
              </w:rPr>
            </w:pPr>
            <w:r>
              <w:rPr>
                <w:rFonts w:ascii="Times New Roman"/>
                <w:sz w:val="22"/>
                <w:szCs w:val="22"/>
                <w:lang w:val="en-GB"/>
              </w:rPr>
              <w:t>This issue should be jointly considered</w:t>
            </w:r>
            <w:r w:rsidR="002F030D">
              <w:rPr>
                <w:rFonts w:ascii="Times New Roman"/>
                <w:sz w:val="22"/>
                <w:szCs w:val="22"/>
                <w:lang w:val="en-GB"/>
              </w:rPr>
              <w:t xml:space="preserve"> with UL TCI</w:t>
            </w:r>
            <w:r>
              <w:rPr>
                <w:rFonts w:ascii="Times New Roman"/>
                <w:sz w:val="22"/>
                <w:szCs w:val="22"/>
                <w:lang w:val="en-GB"/>
              </w:rPr>
              <w:t xml:space="preserve"> </w:t>
            </w:r>
            <w:r w:rsidR="002F030D">
              <w:rPr>
                <w:rFonts w:ascii="Times New Roman"/>
                <w:sz w:val="22"/>
                <w:szCs w:val="22"/>
                <w:lang w:val="en-GB"/>
              </w:rPr>
              <w:t>in</w:t>
            </w:r>
            <w:r>
              <w:rPr>
                <w:rFonts w:ascii="Times New Roman"/>
                <w:sz w:val="22"/>
                <w:szCs w:val="22"/>
                <w:lang w:val="en-GB"/>
              </w:rPr>
              <w:t xml:space="preserve"> Issue 2.1</w:t>
            </w:r>
            <w:r w:rsidR="002F030D">
              <w:rPr>
                <w:rFonts w:ascii="Times New Roman"/>
                <w:sz w:val="22"/>
                <w:szCs w:val="22"/>
                <w:lang w:val="en-GB"/>
              </w:rPr>
              <w:t>.</w:t>
            </w:r>
          </w:p>
        </w:tc>
      </w:tr>
      <w:tr w:rsidR="000F7C94" w:rsidRPr="00BC3067" w14:paraId="6C6694D6" w14:textId="77777777" w:rsidTr="009569E2">
        <w:tc>
          <w:tcPr>
            <w:tcW w:w="2080" w:type="dxa"/>
            <w:shd w:val="clear" w:color="auto" w:fill="auto"/>
          </w:tcPr>
          <w:p w14:paraId="37BB0701" w14:textId="6B74DE3B" w:rsidR="000F7C94" w:rsidRDefault="000F7C94" w:rsidP="00F13B13">
            <w:pPr>
              <w:wordWrap/>
              <w:adjustRightInd w:val="0"/>
              <w:snapToGrid w:val="0"/>
              <w:rPr>
                <w:rFonts w:ascii="Times New Roman" w:hint="eastAsia"/>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14:paraId="1D088F1A" w14:textId="31EA8833" w:rsidR="000F7C94" w:rsidRDefault="000F7C94" w:rsidP="000F7C94">
            <w:pPr>
              <w:wordWrap/>
              <w:adjustRightInd w:val="0"/>
              <w:snapToGrid w:val="0"/>
              <w:rPr>
                <w:rFonts w:ascii="Times New Roman"/>
                <w:sz w:val="22"/>
                <w:szCs w:val="22"/>
                <w:lang w:val="en-GB"/>
              </w:rPr>
            </w:pPr>
            <w:r>
              <w:rPr>
                <w:rFonts w:ascii="Times New Roman" w:hint="eastAsia"/>
                <w:sz w:val="22"/>
                <w:szCs w:val="22"/>
                <w:lang w:val="en-GB"/>
              </w:rPr>
              <w:t>Alt.2</w:t>
            </w:r>
            <w:r>
              <w:rPr>
                <w:rFonts w:ascii="Times New Roman"/>
                <w:sz w:val="22"/>
                <w:szCs w:val="22"/>
                <w:lang w:val="en-GB"/>
              </w:rPr>
              <w:t>, similar views with Intel/Apple/Spreadtrum</w:t>
            </w:r>
          </w:p>
        </w:tc>
      </w:tr>
    </w:tbl>
    <w:p w14:paraId="12702BC8" w14:textId="77777777" w:rsidR="006426D8" w:rsidRDefault="006426D8" w:rsidP="006426D8">
      <w:pPr>
        <w:pStyle w:val="LGTdoc0"/>
        <w:spacing w:before="100" w:beforeAutospacing="1" w:afterLines="0" w:after="100" w:afterAutospacing="1" w:line="240" w:lineRule="atLeast"/>
        <w:contextualSpacing/>
        <w:rPr>
          <w:b/>
          <w:szCs w:val="22"/>
          <w:lang w:val="en-US"/>
        </w:rPr>
      </w:pPr>
    </w:p>
    <w:p w14:paraId="744C56F8" w14:textId="77777777" w:rsidR="00ED73BB" w:rsidRDefault="00ED73BB" w:rsidP="00306D1F">
      <w:pPr>
        <w:pStyle w:val="2"/>
      </w:pPr>
      <w:r>
        <w:rPr>
          <w:rFonts w:hint="eastAsia"/>
        </w:rPr>
        <w:lastRenderedPageBreak/>
        <w:t>Other issues</w:t>
      </w:r>
    </w:p>
    <w:p w14:paraId="2FB16018"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42C03B7B"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w:t>
      </w:r>
      <w:r w:rsidR="00545029">
        <w:rPr>
          <w:szCs w:val="22"/>
          <w:lang w:val="en-US"/>
        </w:rPr>
        <w:t>3], [</w:t>
      </w:r>
      <w:r>
        <w:rPr>
          <w:szCs w:val="22"/>
          <w:lang w:val="en-US"/>
        </w:rPr>
        <w:t>1</w:t>
      </w:r>
      <w:r w:rsidR="00545029">
        <w:rPr>
          <w:szCs w:val="22"/>
          <w:lang w:val="en-US"/>
        </w:rPr>
        <w:t>6</w:t>
      </w:r>
      <w:r>
        <w:rPr>
          <w:szCs w:val="22"/>
          <w:lang w:val="en-US"/>
        </w:rPr>
        <w:t>], [</w:t>
      </w:r>
      <w:r w:rsidR="00545029">
        <w:rPr>
          <w:szCs w:val="22"/>
          <w:lang w:val="en-US"/>
        </w:rPr>
        <w:t>22</w:t>
      </w:r>
      <w:r>
        <w:rPr>
          <w:szCs w:val="22"/>
          <w:lang w:val="en-US"/>
        </w:rPr>
        <w:t>]</w:t>
      </w:r>
    </w:p>
    <w:p w14:paraId="63B6B174" w14:textId="77777777" w:rsidR="006C5257" w:rsidRDefault="00545029"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6C5257">
        <w:rPr>
          <w:szCs w:val="22"/>
          <w:lang w:val="en-US"/>
        </w:rPr>
        <w:t xml:space="preserve"> [</w:t>
      </w:r>
      <w:r>
        <w:rPr>
          <w:szCs w:val="22"/>
          <w:lang w:val="en-US"/>
        </w:rPr>
        <w:t>19</w:t>
      </w:r>
      <w:r w:rsidR="006C5257">
        <w:rPr>
          <w:szCs w:val="22"/>
          <w:lang w:val="en-US"/>
        </w:rPr>
        <w:t>], [</w:t>
      </w:r>
      <w:r>
        <w:rPr>
          <w:szCs w:val="22"/>
          <w:lang w:val="en-US"/>
        </w:rPr>
        <w:t>22</w:t>
      </w:r>
      <w:r w:rsidR="006C5257">
        <w:rPr>
          <w:szCs w:val="22"/>
          <w:lang w:val="en-US"/>
        </w:rPr>
        <w:t>], [</w:t>
      </w:r>
      <w:r>
        <w:rPr>
          <w:szCs w:val="22"/>
          <w:lang w:val="en-US"/>
        </w:rPr>
        <w:t>23</w:t>
      </w:r>
      <w:r w:rsidR="006C5257">
        <w:rPr>
          <w:szCs w:val="22"/>
          <w:lang w:val="en-US"/>
        </w:rPr>
        <w:t>]</w:t>
      </w:r>
      <w:r w:rsidR="00D711C1">
        <w:rPr>
          <w:szCs w:val="22"/>
          <w:lang w:val="en-US"/>
        </w:rPr>
        <w:t>, [28]</w:t>
      </w:r>
    </w:p>
    <w:p w14:paraId="72C28BD3" w14:textId="77777777" w:rsidR="00FC7BD5" w:rsidRDefault="00FC7BD5" w:rsidP="00AD58A5">
      <w:pPr>
        <w:pStyle w:val="LGTdoc0"/>
        <w:spacing w:before="100" w:beforeAutospacing="1" w:afterLines="0" w:after="100" w:afterAutospacing="1" w:line="240" w:lineRule="atLeast"/>
        <w:contextualSpacing/>
        <w:rPr>
          <w:szCs w:val="22"/>
          <w:lang w:val="en-US"/>
        </w:rPr>
      </w:pPr>
    </w:p>
    <w:p w14:paraId="2C7B11F1" w14:textId="77777777" w:rsidR="00545029" w:rsidRPr="00545029" w:rsidRDefault="00545029" w:rsidP="00AD58A5">
      <w:pPr>
        <w:pStyle w:val="LGTdoc0"/>
        <w:spacing w:before="100" w:beforeAutospacing="1" w:afterLines="0" w:after="100" w:afterAutospacing="1" w:line="240" w:lineRule="atLeast"/>
        <w:contextualSpacing/>
        <w:rPr>
          <w:szCs w:val="22"/>
          <w:lang w:val="en-US"/>
        </w:rPr>
      </w:pPr>
    </w:p>
    <w:p w14:paraId="086C20CC" w14:textId="77777777" w:rsidR="005B39FC" w:rsidRDefault="00263E37" w:rsidP="00263E37">
      <w:pPr>
        <w:pStyle w:val="1"/>
      </w:pPr>
      <w:r w:rsidRPr="00263E37">
        <w:t>Proposals in Tdoc</w:t>
      </w:r>
    </w:p>
    <w:p w14:paraId="3732E835" w14:textId="77777777" w:rsidR="00E36D32" w:rsidRDefault="00E36D32" w:rsidP="00B750D1">
      <w:pPr>
        <w:pStyle w:val="LGTdoc0"/>
        <w:spacing w:line="240" w:lineRule="atLeast"/>
        <w:ind w:firstLineChars="100" w:firstLine="220"/>
        <w:contextualSpacing/>
        <w:rPr>
          <w:rFonts w:eastAsia="맑은 고딕"/>
          <w:lang w:val="en-US"/>
        </w:rPr>
      </w:pPr>
    </w:p>
    <w:p w14:paraId="370318A3" w14:textId="77777777" w:rsidR="000F55C3" w:rsidRPr="000F55C3" w:rsidRDefault="000F55C3" w:rsidP="000F55C3">
      <w:pPr>
        <w:pStyle w:val="LGTdoc0"/>
        <w:spacing w:before="120"/>
        <w:rPr>
          <w:szCs w:val="22"/>
          <w:lang w:val="en-US"/>
        </w:rPr>
      </w:pPr>
      <w:r w:rsidRPr="000F55C3">
        <w:rPr>
          <w:szCs w:val="22"/>
          <w:lang w:val="en-US"/>
        </w:rPr>
        <w:t>[1] R1-190</w:t>
      </w:r>
      <w:r w:rsidR="00F36F2F">
        <w:rPr>
          <w:szCs w:val="22"/>
          <w:lang w:val="en-US"/>
        </w:rPr>
        <w:t>8067</w:t>
      </w:r>
      <w:r w:rsidRPr="000F55C3">
        <w:rPr>
          <w:szCs w:val="22"/>
          <w:lang w:val="en-US"/>
        </w:rPr>
        <w:tab/>
        <w:t>Enhancements on multi-beam operation</w:t>
      </w:r>
      <w:r w:rsidRPr="000F55C3">
        <w:rPr>
          <w:szCs w:val="22"/>
          <w:lang w:val="en-US"/>
        </w:rPr>
        <w:tab/>
        <w:t>Huawei, HiSilicon</w:t>
      </w:r>
    </w:p>
    <w:p w14:paraId="0CD507D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configuring/updating spatial relation per group of PUCCH resources, instead of introducing explicit PUCCH groups, support implicitly grouping PUCCH resources with same spatial relation configured before.</w:t>
      </w:r>
    </w:p>
    <w:p w14:paraId="6399DEA0"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determine pathlossReferenceRS when it receives MAC CE based spatial relation update of SRS spatial relation.</w:t>
      </w:r>
    </w:p>
    <w:p w14:paraId="20FE8A1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the following default UE behaviors </w:t>
      </w:r>
    </w:p>
    <w:p w14:paraId="6003CE98"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To transmit SRS resources with different Tx beams if spatial relation is not configured for SRS resources in a SRS resource set with usage as ‘beamManagement’</w:t>
      </w:r>
    </w:p>
    <w:p w14:paraId="0D19994E"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To update Tx beam when active DL TCI state is changed, at least for UEs supporting only one active beam</w:t>
      </w:r>
    </w:p>
    <w:p w14:paraId="2A1AF105"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4</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simultaneous TCI states activation and selection across multiple CCs. </w:t>
      </w:r>
    </w:p>
    <w:p w14:paraId="669D22A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5</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latency/overhead reduction, support UE to additionally report the max number of SSB/CSI-RS resources across all CCs within a slot, irrespective of 1Tx or 2Tx.</w:t>
      </w:r>
    </w:p>
    <w:p w14:paraId="3548738F"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hint="eastAsia"/>
          <w:iCs/>
          <w:kern w:val="0"/>
          <w:szCs w:val="20"/>
          <w:lang w:eastAsia="zh-CN"/>
        </w:rPr>
        <w:t>Proposal</w:t>
      </w:r>
      <w:r w:rsidRPr="00836FD9">
        <w:rPr>
          <w:rFonts w:ascii="Times New Roman" w:eastAsia="SimSun"/>
          <w:iCs/>
          <w:kern w:val="0"/>
          <w:szCs w:val="20"/>
          <w:lang w:eastAsia="zh-CN"/>
        </w:rPr>
        <w:t xml:space="preserve"> 6</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For panel-specific UL transmission, support introducing a new panel-ID, and do not support introducing a UL-TCI framework. </w:t>
      </w:r>
    </w:p>
    <w:p w14:paraId="37860293"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7: Support applying the new panel-ID to the transmission for a target UL RS resource</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channel by</w:t>
      </w:r>
    </w:p>
    <w:p w14:paraId="2B1DA223"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PDCCH ordered PRACH</w:t>
      </w:r>
    </w:p>
    <w:p w14:paraId="2AE1DF4D"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spatial relation info of SRS resource and PUCCH resource</w:t>
      </w:r>
    </w:p>
    <w:p w14:paraId="3640447F"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configuring explicit panel-ID in SRS resource and PUCCH resource without spatial relation info</w:t>
      </w:r>
    </w:p>
    <w:p w14:paraId="5A908677"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implicitly indication from the reference SRS included in spatial relation info if this SRS is configured with a panel-ID</w:t>
      </w:r>
    </w:p>
    <w:p w14:paraId="75836442"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8: Down select from or merge the following options of UE panel status reporting</w:t>
      </w:r>
    </w:p>
    <w:p w14:paraId="4CAA40CC"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1: UE panel status reporting via a new independent procedure, such MAC CE.</w:t>
      </w:r>
    </w:p>
    <w:p w14:paraId="3A849FA9" w14:textId="77777777" w:rsidR="00836FD9" w:rsidRPr="00836FD9" w:rsidRDefault="00836FD9" w:rsidP="00836FD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836FD9">
        <w:rPr>
          <w:rFonts w:ascii="Times New Roman" w:eastAsia="SimSun"/>
          <w:kern w:val="0"/>
          <w:szCs w:val="20"/>
          <w:lang w:eastAsia="zh-CN"/>
        </w:rPr>
        <w:t>Option 2: UE panel status reporting can be performed with existing UL transmission occasions, like beam reporting, BFR, RACH, etc.</w:t>
      </w:r>
    </w:p>
    <w:p w14:paraId="0CEDF029"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9: UE shall assume the reported panel status is effective only after receiving the gNB response to the panel status reporting.</w:t>
      </w:r>
    </w:p>
    <w:p w14:paraId="1F231F9A" w14:textId="77777777" w:rsidR="00836FD9" w:rsidRPr="00836FD9" w:rsidRDefault="00836FD9" w:rsidP="00836FD9">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10: Support panel specific power control, and support panel-specific TA measurement via contention-free and contention-based RACH procedure. </w:t>
      </w:r>
    </w:p>
    <w:p w14:paraId="21800E18" w14:textId="77777777" w:rsidR="00F36F2F" w:rsidRPr="00836FD9" w:rsidRDefault="00F36F2F" w:rsidP="000F55C3">
      <w:pPr>
        <w:widowControl/>
        <w:wordWrap/>
        <w:autoSpaceDE/>
        <w:autoSpaceDN/>
        <w:spacing w:line="300" w:lineRule="auto"/>
        <w:ind w:left="988" w:hangingChars="494" w:hanging="988"/>
        <w:rPr>
          <w:rFonts w:ascii="Times New Roman" w:eastAsia="SimSun"/>
          <w:iCs/>
          <w:kern w:val="0"/>
          <w:szCs w:val="20"/>
          <w:lang w:eastAsia="zh-CN"/>
        </w:rPr>
      </w:pPr>
    </w:p>
    <w:p w14:paraId="48A97C92" w14:textId="77777777" w:rsidR="009078F8" w:rsidRPr="009078F8" w:rsidRDefault="009078F8" w:rsidP="009078F8">
      <w:pPr>
        <w:pStyle w:val="LGTdoc0"/>
        <w:spacing w:before="120"/>
        <w:rPr>
          <w:szCs w:val="22"/>
          <w:lang w:val="en-US"/>
        </w:rPr>
      </w:pPr>
      <w:r>
        <w:rPr>
          <w:szCs w:val="22"/>
          <w:lang w:val="en-US"/>
        </w:rPr>
        <w:t xml:space="preserve">[2] </w:t>
      </w:r>
      <w:hyperlink r:id="rId13" w:history="1">
        <w:r w:rsidRPr="009078F8">
          <w:rPr>
            <w:szCs w:val="22"/>
          </w:rPr>
          <w:t>R1-1908167</w:t>
        </w:r>
      </w:hyperlink>
      <w:r w:rsidRPr="009078F8">
        <w:rPr>
          <w:szCs w:val="22"/>
          <w:lang w:val="en-US"/>
        </w:rPr>
        <w:tab/>
        <w:t>Further discussion on Multi-beam operation</w:t>
      </w:r>
      <w:r w:rsidRPr="009078F8">
        <w:rPr>
          <w:szCs w:val="22"/>
          <w:lang w:val="en-US"/>
        </w:rPr>
        <w:tab/>
        <w:t>vivo</w:t>
      </w:r>
    </w:p>
    <w:p w14:paraId="291CBC5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1</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R</w:t>
      </w:r>
      <w:r w:rsidRPr="009078F8">
        <w:rPr>
          <w:rFonts w:ascii="Times New Roman" w:eastAsia="SimSun" w:hint="eastAsia"/>
          <w:iCs/>
          <w:kern w:val="0"/>
          <w:szCs w:val="20"/>
          <w:lang w:eastAsia="zh-CN"/>
        </w:rPr>
        <w:t xml:space="preserve">euse MAC CE for PUCCH spatial relation activation/deactivation in Rel-15 to indicate </w:t>
      </w:r>
      <w:r w:rsidRPr="009078F8">
        <w:rPr>
          <w:rFonts w:ascii="Times New Roman" w:eastAsia="SimSun"/>
          <w:iCs/>
          <w:kern w:val="0"/>
          <w:szCs w:val="20"/>
          <w:lang w:eastAsia="zh-CN"/>
        </w:rPr>
        <w:t>the</w:t>
      </w:r>
      <w:r w:rsidRPr="009078F8">
        <w:rPr>
          <w:rFonts w:ascii="Times New Roman" w:eastAsia="SimSun" w:hint="eastAsia"/>
          <w:iCs/>
          <w:kern w:val="0"/>
          <w:szCs w:val="20"/>
          <w:lang w:eastAsia="zh-CN"/>
        </w:rPr>
        <w:t xml:space="preserve"> spatial relation of PUCCH </w:t>
      </w:r>
      <w:r w:rsidRPr="009078F8">
        <w:rPr>
          <w:rFonts w:ascii="Times New Roman" w:eastAsia="SimSun"/>
          <w:iCs/>
          <w:kern w:val="0"/>
          <w:szCs w:val="20"/>
          <w:lang w:eastAsia="zh-CN"/>
        </w:rPr>
        <w:t>resource</w:t>
      </w:r>
      <w:r w:rsidRPr="009078F8">
        <w:rPr>
          <w:rFonts w:ascii="Times New Roman" w:eastAsia="SimSun" w:hint="eastAsia"/>
          <w:iCs/>
          <w:kern w:val="0"/>
          <w:szCs w:val="20"/>
          <w:lang w:eastAsia="zh-CN"/>
        </w:rPr>
        <w:t xml:space="preserve"> group.</w:t>
      </w:r>
    </w:p>
    <w:p w14:paraId="4E7129A5" w14:textId="77777777" w:rsidR="009078F8" w:rsidRPr="009078F8" w:rsidRDefault="009078F8" w:rsidP="009078F8">
      <w:pPr>
        <w:widowControl/>
        <w:wordWrap/>
        <w:autoSpaceDE/>
        <w:autoSpaceDN/>
        <w:spacing w:line="300" w:lineRule="auto"/>
        <w:ind w:left="376" w:firstLine="612"/>
        <w:rPr>
          <w:rFonts w:ascii="Times New Roman" w:eastAsia="SimSun"/>
          <w:iCs/>
          <w:kern w:val="0"/>
          <w:szCs w:val="20"/>
          <w:lang w:eastAsia="zh-CN"/>
        </w:rPr>
      </w:pPr>
      <w:r w:rsidRPr="009078F8">
        <w:rPr>
          <w:rFonts w:ascii="Times New Roman" w:eastAsia="SimSun"/>
          <w:iCs/>
          <w:kern w:val="0"/>
          <w:szCs w:val="20"/>
          <w:lang w:eastAsia="zh-CN"/>
        </w:rPr>
        <w:t>A</w:t>
      </w:r>
      <w:r w:rsidRPr="009078F8">
        <w:rPr>
          <w:rFonts w:ascii="Times New Roman" w:eastAsia="SimSun" w:hint="eastAsia"/>
          <w:iCs/>
          <w:kern w:val="0"/>
          <w:szCs w:val="20"/>
          <w:lang w:eastAsia="zh-CN"/>
        </w:rPr>
        <w:t xml:space="preserve"> bitmap in the MAC CE is used to indicate </w:t>
      </w:r>
      <w:r w:rsidRPr="009078F8">
        <w:rPr>
          <w:rFonts w:ascii="Times New Roman" w:eastAsia="SimSun"/>
          <w:iCs/>
          <w:kern w:val="0"/>
          <w:szCs w:val="20"/>
          <w:lang w:eastAsia="zh-CN"/>
        </w:rPr>
        <w:t>multiple PUCCH resources and their spatial relation.</w:t>
      </w:r>
    </w:p>
    <w:p w14:paraId="66577DF3"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2</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The PUCCH spatial relation configured in</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BWP</w:t>
      </w:r>
      <w:r w:rsidRPr="009078F8">
        <w:rPr>
          <w:rFonts w:ascii="Times New Roman" w:eastAsia="SimSun"/>
          <w:iCs/>
          <w:kern w:val="0"/>
          <w:szCs w:val="20"/>
          <w:lang w:eastAsia="zh-CN"/>
        </w:rPr>
        <w:t xml:space="preserve"> </w:t>
      </w:r>
      <w:r w:rsidRPr="009078F8">
        <w:rPr>
          <w:rFonts w:ascii="Times New Roman" w:eastAsia="SimSun" w:hint="eastAsia"/>
          <w:iCs/>
          <w:kern w:val="0"/>
          <w:szCs w:val="20"/>
          <w:lang w:eastAsia="zh-CN"/>
        </w:rPr>
        <w:t>can</w:t>
      </w:r>
      <w:r w:rsidRPr="009078F8">
        <w:rPr>
          <w:rFonts w:ascii="Times New Roman" w:eastAsia="SimSun"/>
          <w:iCs/>
          <w:kern w:val="0"/>
          <w:szCs w:val="20"/>
          <w:lang w:eastAsia="zh-CN"/>
        </w:rPr>
        <w:t xml:space="preserve"> be shared across different BWPs</w:t>
      </w:r>
      <w:r w:rsidRPr="009078F8">
        <w:rPr>
          <w:rFonts w:ascii="Times New Roman" w:eastAsia="SimSun" w:hint="eastAsia"/>
          <w:iCs/>
          <w:kern w:val="0"/>
          <w:szCs w:val="20"/>
          <w:lang w:eastAsia="zh-CN"/>
        </w:rPr>
        <w:t>/cells.</w:t>
      </w:r>
    </w:p>
    <w:p w14:paraId="4587B968"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lastRenderedPageBreak/>
        <w:t>Proposal 3:</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When the spatial relation information of AP-SRS for CB/NCB UL transmission is activated by MAC-CE, if DL RS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PUSCH will follow the DL RS in the spatial relation information</w:t>
      </w:r>
      <w:r w:rsidRPr="009078F8">
        <w:rPr>
          <w:rFonts w:ascii="Times New Roman" w:eastAsia="SimSun"/>
          <w:iCs/>
          <w:kern w:val="0"/>
          <w:szCs w:val="20"/>
          <w:lang w:eastAsia="zh-CN"/>
        </w:rPr>
        <w:t xml:space="preserve"> of the SRS(s) corresponding to the SRI</w:t>
      </w:r>
      <w:r w:rsidRPr="009078F8">
        <w:rPr>
          <w:rFonts w:ascii="Times New Roman" w:eastAsia="SimSun" w:hint="eastAsia"/>
          <w:iCs/>
          <w:kern w:val="0"/>
          <w:szCs w:val="20"/>
          <w:lang w:eastAsia="zh-CN"/>
        </w:rPr>
        <w:t>.</w:t>
      </w:r>
    </w:p>
    <w:p w14:paraId="02E0945D"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hint="eastAsia"/>
          <w:iCs/>
          <w:kern w:val="0"/>
          <w:szCs w:val="20"/>
          <w:lang w:eastAsia="zh-CN"/>
        </w:rPr>
        <w:t xml:space="preserve">When the spatial relation information of AP-SRS(s) for CB/NCB/BM is activated by MAC-CE, if DL RS(s) is included in the spatial </w:t>
      </w:r>
      <w:r w:rsidRPr="009078F8">
        <w:rPr>
          <w:rFonts w:ascii="Times New Roman" w:eastAsia="SimSun"/>
          <w:iCs/>
          <w:kern w:val="0"/>
          <w:szCs w:val="20"/>
          <w:lang w:eastAsia="zh-CN"/>
        </w:rPr>
        <w:t>relation</w:t>
      </w:r>
      <w:r w:rsidRPr="009078F8">
        <w:rPr>
          <w:rFonts w:ascii="Times New Roman" w:eastAsia="SimSun" w:hint="eastAsia"/>
          <w:iCs/>
          <w:kern w:val="0"/>
          <w:szCs w:val="20"/>
          <w:lang w:eastAsia="zh-CN"/>
        </w:rPr>
        <w:t xml:space="preserve"> information, PL reference RS of SRS will follow one of the DL RS(s) in the spatial </w:t>
      </w:r>
      <w:r w:rsidRPr="009078F8">
        <w:rPr>
          <w:rFonts w:ascii="Times New Roman" w:eastAsia="SimSun"/>
          <w:iCs/>
          <w:kern w:val="0"/>
          <w:szCs w:val="20"/>
          <w:lang w:eastAsia="zh-CN"/>
        </w:rPr>
        <w:t>relation information</w:t>
      </w:r>
      <w:r w:rsidRPr="009078F8">
        <w:rPr>
          <w:rFonts w:ascii="Times New Roman" w:eastAsia="SimSun" w:hint="eastAsia"/>
          <w:iCs/>
          <w:kern w:val="0"/>
          <w:szCs w:val="20"/>
          <w:lang w:eastAsia="zh-CN"/>
        </w:rPr>
        <w:t>.</w:t>
      </w:r>
    </w:p>
    <w:p w14:paraId="7CA8757E" w14:textId="77777777" w:rsidR="009078F8" w:rsidRPr="009078F8" w:rsidRDefault="009078F8" w:rsidP="009078F8">
      <w:pPr>
        <w:widowControl/>
        <w:wordWrap/>
        <w:autoSpaceDE/>
        <w:autoSpaceDN/>
        <w:spacing w:line="300" w:lineRule="auto"/>
        <w:ind w:leftChars="400" w:left="800"/>
        <w:rPr>
          <w:rFonts w:ascii="Times New Roman" w:eastAsia="SimSun"/>
          <w:iCs/>
          <w:kern w:val="0"/>
          <w:szCs w:val="20"/>
          <w:lang w:eastAsia="zh-CN"/>
        </w:rPr>
      </w:pPr>
      <w:r w:rsidRPr="009078F8">
        <w:rPr>
          <w:rFonts w:ascii="Times New Roman" w:eastAsia="SimSun"/>
          <w:iCs/>
          <w:kern w:val="0"/>
          <w:szCs w:val="20"/>
          <w:lang w:eastAsia="zh-CN"/>
        </w:rPr>
        <w:t>It is not supported to u</w:t>
      </w:r>
      <w:r w:rsidRPr="009078F8">
        <w:rPr>
          <w:rFonts w:ascii="Times New Roman" w:eastAsia="SimSun" w:hint="eastAsia"/>
          <w:iCs/>
          <w:kern w:val="0"/>
          <w:szCs w:val="20"/>
          <w:lang w:eastAsia="zh-CN"/>
        </w:rPr>
        <w:t>pdat</w:t>
      </w:r>
      <w:r w:rsidRPr="009078F8">
        <w:rPr>
          <w:rFonts w:ascii="Times New Roman" w:eastAsia="SimSun"/>
          <w:iCs/>
          <w:kern w:val="0"/>
          <w:szCs w:val="20"/>
          <w:lang w:eastAsia="zh-CN"/>
        </w:rPr>
        <w:t>e</w:t>
      </w:r>
      <w:r w:rsidRPr="009078F8">
        <w:rPr>
          <w:rFonts w:ascii="Times New Roman" w:eastAsia="SimSun" w:hint="eastAsia"/>
          <w:iCs/>
          <w:kern w:val="0"/>
          <w:szCs w:val="20"/>
          <w:lang w:eastAsia="zh-CN"/>
        </w:rPr>
        <w:t xml:space="preserve"> the remaining power control parameters other than PL reference RS</w:t>
      </w:r>
      <w:r w:rsidRPr="009078F8">
        <w:rPr>
          <w:rFonts w:ascii="Times New Roman" w:eastAsia="SimSun"/>
          <w:iCs/>
          <w:kern w:val="0"/>
          <w:szCs w:val="20"/>
          <w:lang w:eastAsia="zh-CN"/>
        </w:rPr>
        <w:t xml:space="preserve">. </w:t>
      </w:r>
    </w:p>
    <w:p w14:paraId="65B06E71"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4</w:t>
      </w:r>
      <w:r w:rsidRPr="009078F8">
        <w:rPr>
          <w:rFonts w:ascii="Times New Roman" w:eastAsia="SimSun"/>
          <w:iCs/>
          <w:kern w:val="0"/>
          <w:szCs w:val="20"/>
          <w:lang w:eastAsia="zh-CN"/>
        </w:rPr>
        <w:t>:</w:t>
      </w:r>
      <w:r w:rsidRPr="009078F8">
        <w:rPr>
          <w:rFonts w:ascii="Times New Roman" w:eastAsia="SimSun" w:hint="eastAsia"/>
          <w:iCs/>
          <w:kern w:val="0"/>
          <w:szCs w:val="20"/>
          <w:lang w:eastAsia="zh-CN"/>
        </w:rPr>
        <w:t xml:space="preserve"> </w:t>
      </w:r>
      <w:r w:rsidRPr="009078F8">
        <w:rPr>
          <w:rFonts w:ascii="Times New Roman" w:eastAsia="SimSun"/>
          <w:iCs/>
          <w:kern w:val="0"/>
          <w:szCs w:val="20"/>
          <w:lang w:eastAsia="zh-CN"/>
        </w:rPr>
        <w:t>The DL RS configured in the TCI state pool could be used as the spatial relation info for PUCCH.</w:t>
      </w:r>
    </w:p>
    <w:p w14:paraId="3C89C5C9" w14:textId="77777777" w:rsidR="009078F8" w:rsidRPr="009078F8" w:rsidRDefault="009078F8" w:rsidP="009078F8">
      <w:pPr>
        <w:widowControl/>
        <w:wordWrap/>
        <w:autoSpaceDE/>
        <w:autoSpaceDN/>
        <w:spacing w:line="300" w:lineRule="auto"/>
        <w:ind w:leftChars="400" w:left="988" w:hangingChars="94" w:hanging="188"/>
        <w:rPr>
          <w:rFonts w:ascii="Times New Roman" w:eastAsia="SimSun"/>
          <w:iCs/>
          <w:kern w:val="0"/>
          <w:szCs w:val="20"/>
          <w:lang w:eastAsia="zh-CN"/>
        </w:rPr>
      </w:pPr>
      <w:r w:rsidRPr="009078F8">
        <w:rPr>
          <w:rFonts w:ascii="Times New Roman" w:eastAsia="SimSun"/>
          <w:iCs/>
          <w:kern w:val="0"/>
          <w:szCs w:val="20"/>
          <w:lang w:eastAsia="zh-CN"/>
        </w:rPr>
        <w:t xml:space="preserve">The TCI state configured in </w:t>
      </w:r>
      <w:r w:rsidRPr="009078F8">
        <w:rPr>
          <w:rFonts w:ascii="Times New Roman" w:eastAsia="SimSun" w:hint="eastAsia"/>
          <w:iCs/>
          <w:kern w:val="0"/>
          <w:szCs w:val="20"/>
          <w:lang w:eastAsia="zh-CN"/>
        </w:rPr>
        <w:t>a</w:t>
      </w:r>
      <w:r w:rsidRPr="009078F8">
        <w:rPr>
          <w:rFonts w:ascii="Times New Roman" w:eastAsia="SimSun"/>
          <w:iCs/>
          <w:kern w:val="0"/>
          <w:szCs w:val="20"/>
          <w:lang w:eastAsia="zh-CN"/>
        </w:rPr>
        <w:t xml:space="preserve"> BWP can be shared across different BWPs</w:t>
      </w:r>
      <w:r w:rsidRPr="009078F8">
        <w:rPr>
          <w:rFonts w:ascii="Times New Roman" w:eastAsia="SimSun" w:hint="eastAsia"/>
          <w:iCs/>
          <w:kern w:val="0"/>
          <w:szCs w:val="20"/>
          <w:lang w:eastAsia="zh-CN"/>
        </w:rPr>
        <w:t>/</w:t>
      </w:r>
      <w:r w:rsidRPr="009078F8">
        <w:rPr>
          <w:rFonts w:ascii="Times New Roman" w:eastAsia="SimSun"/>
          <w:iCs/>
          <w:kern w:val="0"/>
          <w:szCs w:val="20"/>
          <w:lang w:eastAsia="zh-CN"/>
        </w:rPr>
        <w:t>cell</w:t>
      </w:r>
      <w:r w:rsidRPr="009078F8">
        <w:rPr>
          <w:rFonts w:ascii="Times New Roman" w:eastAsia="SimSun" w:hint="eastAsia"/>
          <w:iCs/>
          <w:kern w:val="0"/>
          <w:szCs w:val="20"/>
          <w:lang w:eastAsia="zh-CN"/>
        </w:rPr>
        <w:t>s</w:t>
      </w:r>
      <w:r w:rsidRPr="009078F8">
        <w:rPr>
          <w:rFonts w:ascii="Times New Roman" w:eastAsia="SimSun"/>
          <w:iCs/>
          <w:kern w:val="0"/>
          <w:szCs w:val="20"/>
          <w:lang w:eastAsia="zh-CN"/>
        </w:rPr>
        <w:t>.</w:t>
      </w:r>
    </w:p>
    <w:p w14:paraId="0C75769B"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5</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CORESET#0 QCL assumption can be used as default QCL for other DL/UL channels/RSs beam indication to reduce the RRC configuration overhead.</w:t>
      </w:r>
    </w:p>
    <w:p w14:paraId="1153CFD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6:</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UE panel ID information can be introduced in beam reporting to assist gNB to indicate panel-specific transmission. </w:t>
      </w:r>
    </w:p>
    <w:p w14:paraId="5758E8B5"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7</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iCs/>
          <w:kern w:val="0"/>
          <w:szCs w:val="20"/>
          <w:lang w:eastAsia="zh-CN"/>
        </w:rPr>
        <w:t>The gNB can indicate multiple SRIs for UL transmission, where UE can autonomously select one of the SRIs for improve coverage</w:t>
      </w:r>
      <w:r w:rsidRPr="009078F8">
        <w:rPr>
          <w:rFonts w:ascii="Times New Roman" w:eastAsia="SimSun" w:hint="eastAsia"/>
          <w:iCs/>
          <w:kern w:val="0"/>
          <w:szCs w:val="20"/>
          <w:lang w:eastAsia="zh-CN"/>
        </w:rPr>
        <w:t>.</w:t>
      </w:r>
    </w:p>
    <w:p w14:paraId="08E448C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 xml:space="preserve">Proposal </w:t>
      </w:r>
      <w:r w:rsidRPr="009078F8">
        <w:rPr>
          <w:rFonts w:ascii="Times New Roman" w:eastAsia="SimSun" w:hint="eastAsia"/>
          <w:iCs/>
          <w:kern w:val="0"/>
          <w:szCs w:val="20"/>
          <w:lang w:eastAsia="zh-CN"/>
        </w:rPr>
        <w:t>8</w:t>
      </w:r>
      <w:r w:rsidRPr="009078F8">
        <w:rPr>
          <w:rFonts w:ascii="Times New Roman" w:eastAsia="SimSun"/>
          <w:iCs/>
          <w:kern w:val="0"/>
          <w:szCs w:val="20"/>
          <w:lang w:eastAsia="zh-CN"/>
        </w:rPr>
        <w:t>:</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SRS resource set ID can be used as the UE panel ID at least for indicating panel-specific UL transmission.</w:t>
      </w:r>
    </w:p>
    <w:p w14:paraId="38C9297A"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iCs/>
          <w:kern w:val="0"/>
          <w:szCs w:val="20"/>
          <w:lang w:eastAsia="zh-CN"/>
        </w:rPr>
        <w:t>Prop</w:t>
      </w:r>
      <w:r w:rsidRPr="009078F8">
        <w:rPr>
          <w:rFonts w:ascii="Times New Roman" w:eastAsia="SimSun" w:hint="eastAsia"/>
          <w:iCs/>
          <w:kern w:val="0"/>
          <w:szCs w:val="20"/>
          <w:lang w:eastAsia="zh-CN"/>
        </w:rPr>
        <w:t>osal 9:</w:t>
      </w:r>
      <w:r>
        <w:rPr>
          <w:rFonts w:ascii="Times New Roman" w:eastAsia="SimSun"/>
          <w:iCs/>
          <w:kern w:val="0"/>
          <w:szCs w:val="20"/>
          <w:lang w:eastAsia="zh-CN"/>
        </w:rPr>
        <w:t xml:space="preserve"> </w:t>
      </w:r>
      <w:r w:rsidRPr="009078F8">
        <w:rPr>
          <w:rFonts w:ascii="Times New Roman" w:eastAsia="SimSun" w:hint="eastAsia"/>
          <w:iCs/>
          <w:kern w:val="0"/>
          <w:szCs w:val="20"/>
          <w:lang w:eastAsia="zh-CN"/>
        </w:rPr>
        <w:t xml:space="preserve">Dummy SRS resource set can be </w:t>
      </w:r>
      <w:r w:rsidRPr="009078F8">
        <w:rPr>
          <w:rFonts w:ascii="Times New Roman" w:eastAsia="SimSun"/>
          <w:iCs/>
          <w:kern w:val="0"/>
          <w:szCs w:val="20"/>
          <w:lang w:eastAsia="zh-CN"/>
        </w:rPr>
        <w:t>configure</w:t>
      </w:r>
      <w:r w:rsidRPr="009078F8">
        <w:rPr>
          <w:rFonts w:ascii="Times New Roman" w:eastAsia="SimSun" w:hint="eastAsia"/>
          <w:iCs/>
          <w:kern w:val="0"/>
          <w:szCs w:val="20"/>
          <w:lang w:eastAsia="zh-CN"/>
        </w:rPr>
        <w:t>d for UE panel indication for MPUE-Assumption 3.</w:t>
      </w:r>
    </w:p>
    <w:p w14:paraId="1848FAB9" w14:textId="77777777" w:rsidR="009078F8" w:rsidRPr="009078F8" w:rsidRDefault="009078F8" w:rsidP="009078F8">
      <w:pPr>
        <w:widowControl/>
        <w:wordWrap/>
        <w:autoSpaceDE/>
        <w:autoSpaceDN/>
        <w:spacing w:line="300" w:lineRule="auto"/>
        <w:ind w:left="988" w:hangingChars="494" w:hanging="988"/>
        <w:rPr>
          <w:rFonts w:ascii="Times New Roman" w:eastAsia="SimSun"/>
          <w:iCs/>
          <w:kern w:val="0"/>
          <w:szCs w:val="20"/>
          <w:lang w:eastAsia="zh-CN"/>
        </w:rPr>
      </w:pPr>
      <w:r w:rsidRPr="009078F8">
        <w:rPr>
          <w:rFonts w:ascii="Times New Roman" w:eastAsia="SimSun" w:hint="eastAsia"/>
          <w:iCs/>
          <w:kern w:val="0"/>
          <w:szCs w:val="20"/>
          <w:lang w:eastAsia="zh-CN"/>
        </w:rPr>
        <w:t>Proposal 10:</w:t>
      </w:r>
      <w:r>
        <w:rPr>
          <w:rFonts w:ascii="Times New Roman" w:eastAsia="SimSun"/>
          <w:iCs/>
          <w:kern w:val="0"/>
          <w:szCs w:val="20"/>
          <w:lang w:eastAsia="zh-CN"/>
        </w:rPr>
        <w:t xml:space="preserve"> </w:t>
      </w:r>
      <w:r w:rsidRPr="009078F8">
        <w:rPr>
          <w:rFonts w:ascii="Times New Roman" w:eastAsia="SimSun"/>
          <w:iCs/>
          <w:kern w:val="0"/>
          <w:szCs w:val="20"/>
          <w:lang w:eastAsia="zh-CN"/>
        </w:rPr>
        <w:t>S</w:t>
      </w:r>
      <w:r w:rsidRPr="009078F8">
        <w:rPr>
          <w:rFonts w:ascii="Times New Roman" w:eastAsia="SimSun" w:hint="eastAsia"/>
          <w:iCs/>
          <w:kern w:val="0"/>
          <w:szCs w:val="20"/>
          <w:lang w:eastAsia="zh-CN"/>
        </w:rPr>
        <w:t xml:space="preserve">upport Alt4, no enhancements considering MPE issues in Rel-16 RAN1 specifications. </w:t>
      </w:r>
    </w:p>
    <w:p w14:paraId="42C75709" w14:textId="77777777" w:rsidR="00836FD9" w:rsidRPr="009078F8" w:rsidRDefault="00836FD9" w:rsidP="00734055">
      <w:pPr>
        <w:widowControl/>
        <w:wordWrap/>
        <w:autoSpaceDE/>
        <w:autoSpaceDN/>
        <w:spacing w:line="300" w:lineRule="auto"/>
        <w:ind w:left="988" w:hangingChars="494" w:hanging="988"/>
        <w:rPr>
          <w:rFonts w:ascii="Times New Roman" w:eastAsia="SimSun"/>
          <w:iCs/>
          <w:kern w:val="0"/>
          <w:szCs w:val="20"/>
          <w:lang w:eastAsia="zh-CN"/>
        </w:rPr>
      </w:pPr>
    </w:p>
    <w:p w14:paraId="7462C736" w14:textId="77777777" w:rsidR="005548E6" w:rsidRPr="005548E6" w:rsidRDefault="005548E6" w:rsidP="005548E6">
      <w:pPr>
        <w:pStyle w:val="LGTdoc0"/>
        <w:spacing w:before="120"/>
        <w:rPr>
          <w:szCs w:val="22"/>
          <w:lang w:val="en-US"/>
        </w:rPr>
      </w:pPr>
      <w:r>
        <w:rPr>
          <w:szCs w:val="22"/>
          <w:lang w:val="en-US"/>
        </w:rPr>
        <w:t xml:space="preserve">[3] </w:t>
      </w:r>
      <w:hyperlink r:id="rId14" w:history="1">
        <w:r w:rsidRPr="005548E6">
          <w:rPr>
            <w:szCs w:val="22"/>
          </w:rPr>
          <w:t>R1-1908192</w:t>
        </w:r>
      </w:hyperlink>
      <w:r w:rsidRPr="005548E6">
        <w:rPr>
          <w:szCs w:val="22"/>
          <w:lang w:val="en-US"/>
        </w:rPr>
        <w:tab/>
        <w:t>Enhancements on Multi-beam Operation</w:t>
      </w:r>
      <w:r w:rsidRPr="005548E6">
        <w:rPr>
          <w:szCs w:val="22"/>
          <w:lang w:val="en-US"/>
        </w:rPr>
        <w:tab/>
        <w:t>ZTE</w:t>
      </w:r>
    </w:p>
    <w:p w14:paraId="0C8165BF"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hint="eastAsia"/>
          <w:iCs/>
          <w:kern w:val="0"/>
          <w:szCs w:val="20"/>
          <w:lang w:eastAsia="zh-CN"/>
        </w:rPr>
        <w:t xml:space="preserve">Proposal </w:t>
      </w:r>
      <w:r w:rsidRPr="005548E6">
        <w:rPr>
          <w:rFonts w:ascii="Times New Roman" w:eastAsia="SimSun"/>
          <w:iCs/>
          <w:kern w:val="0"/>
          <w:szCs w:val="20"/>
          <w:lang w:eastAsia="zh-CN"/>
        </w:rPr>
        <w:t>1</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 xml:space="preserve">Alt.3 is supported for </w:t>
      </w:r>
      <w:r w:rsidRPr="005548E6">
        <w:rPr>
          <w:rFonts w:ascii="Times New Roman" w:eastAsia="SimSun" w:hint="eastAsia"/>
          <w:iCs/>
          <w:kern w:val="0"/>
          <w:szCs w:val="20"/>
          <w:lang w:eastAsia="zh-CN"/>
        </w:rPr>
        <w:t>panel-specific transmission</w:t>
      </w:r>
      <w:r w:rsidRPr="005548E6">
        <w:rPr>
          <w:rFonts w:ascii="Times New Roman" w:eastAsia="SimSun"/>
          <w:iCs/>
          <w:kern w:val="0"/>
          <w:szCs w:val="20"/>
          <w:lang w:eastAsia="zh-CN"/>
        </w:rPr>
        <w:t xml:space="preserve"> for UL transmission, i.e.,</w:t>
      </w:r>
    </w:p>
    <w:p w14:paraId="5B28FF11"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A new panel-ID is introduced, which can be implicitly/explicitly applied to the transmission for a target RS resource or resource set, for PUCCH resource, for SRS resource, FFS for PRACH</w:t>
      </w:r>
    </w:p>
    <w:p w14:paraId="4ECE0F3C"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2: The associated antenna group(s) are reported along with DL RS(s) in the panel-specific beam reporting, where the associated antenna group(s) are assumed to be activated.</w:t>
      </w:r>
    </w:p>
    <w:p w14:paraId="522B4564"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 xml:space="preserve">Spatial relation states </w:t>
      </w:r>
      <w:r w:rsidRPr="005548E6">
        <w:rPr>
          <w:rFonts w:ascii="Times New Roman" w:eastAsia="SimSun" w:hint="eastAsia"/>
          <w:kern w:val="0"/>
          <w:szCs w:val="20"/>
          <w:lang w:eastAsia="zh-CN"/>
        </w:rPr>
        <w:t>including</w:t>
      </w:r>
      <w:r w:rsidRPr="005548E6">
        <w:rPr>
          <w:rFonts w:ascii="Times New Roman" w:eastAsia="SimSun"/>
          <w:kern w:val="0"/>
          <w:szCs w:val="20"/>
          <w:lang w:eastAsia="zh-CN"/>
        </w:rPr>
        <w:t xml:space="preserve"> reference DL RSs associated with activated antenna groups can be dynamically switched for UL transmission.</w:t>
      </w:r>
    </w:p>
    <w:p w14:paraId="6111E9F0"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The panel-specific beam reporting can be applied to non-group based and group based approach in Rel-15.</w:t>
      </w:r>
    </w:p>
    <w:p w14:paraId="07488983"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3:</w:t>
      </w:r>
      <w:r w:rsidRPr="005548E6">
        <w:rPr>
          <w:rFonts w:ascii="Times New Roman" w:eastAsia="SimSun" w:hint="eastAsia"/>
          <w:iCs/>
          <w:kern w:val="0"/>
          <w:szCs w:val="20"/>
          <w:lang w:eastAsia="zh-CN"/>
        </w:rPr>
        <w:t xml:space="preserve"> </w:t>
      </w:r>
      <w:r w:rsidRPr="005548E6">
        <w:rPr>
          <w:rFonts w:ascii="Times New Roman" w:eastAsia="SimSun"/>
          <w:iCs/>
          <w:kern w:val="0"/>
          <w:szCs w:val="20"/>
          <w:lang w:eastAsia="zh-CN"/>
        </w:rPr>
        <w:t>Study the mechanism of gNB-driven UE panel activation and deactivation for beam or CSI measurement, e.g., wake up antenna groups periodically or aperiodically for measurement to select antenna groups.</w:t>
      </w:r>
    </w:p>
    <w:p w14:paraId="04D01A98"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4: The following working assumption is confirmed with modifications</w:t>
      </w:r>
    </w:p>
    <w:p w14:paraId="3E98EEF1" w14:textId="77777777" w:rsidR="005548E6" w:rsidRPr="005548E6" w:rsidRDefault="005548E6" w:rsidP="005548E6">
      <w:pPr>
        <w:pStyle w:val="LGTdoc0"/>
        <w:spacing w:afterLines="0" w:line="240" w:lineRule="auto"/>
        <w:contextualSpacing/>
        <w:rPr>
          <w:i/>
          <w:color w:val="000000" w:themeColor="text1"/>
          <w:sz w:val="20"/>
          <w:szCs w:val="22"/>
          <w:lang w:val="en-US"/>
        </w:rPr>
      </w:pPr>
      <w:r w:rsidRPr="005A5A47">
        <w:rPr>
          <w:i/>
          <w:sz w:val="20"/>
          <w:szCs w:val="22"/>
          <w:lang w:val="en-US"/>
        </w:rPr>
        <w:t>T</w:t>
      </w:r>
      <w:r w:rsidRPr="005A5A47">
        <w:rPr>
          <w:rFonts w:hint="eastAsia"/>
          <w:i/>
          <w:sz w:val="20"/>
          <w:szCs w:val="22"/>
          <w:lang w:val="en-US"/>
        </w:rPr>
        <w:t>he</w:t>
      </w:r>
      <w:r w:rsidRPr="005A5A47">
        <w:rPr>
          <w:i/>
          <w:sz w:val="20"/>
          <w:szCs w:val="22"/>
          <w:lang w:val="en-US"/>
        </w:rPr>
        <w:t xml:space="preserve"> agreed</w:t>
      </w:r>
      <w:r w:rsidRPr="005A5A47">
        <w:rPr>
          <w:rFonts w:hint="eastAsia"/>
          <w:i/>
          <w:sz w:val="20"/>
          <w:szCs w:val="22"/>
          <w:lang w:val="en-US"/>
        </w:rPr>
        <w:t xml:space="preserve"> ID </w:t>
      </w:r>
      <w:r w:rsidRPr="005A5A47">
        <w:rPr>
          <w:i/>
          <w:sz w:val="20"/>
          <w:szCs w:val="22"/>
          <w:lang w:val="en-US"/>
        </w:rPr>
        <w:t>(</w:t>
      </w:r>
      <w:r w:rsidRPr="005548E6">
        <w:rPr>
          <w:i/>
          <w:color w:val="000000" w:themeColor="text1"/>
          <w:sz w:val="20"/>
          <w:szCs w:val="22"/>
          <w:lang w:val="en-US"/>
        </w:rPr>
        <w:t xml:space="preserve">not excluding to reuse existing ID) </w:t>
      </w:r>
      <w:r w:rsidRPr="005548E6">
        <w:rPr>
          <w:rFonts w:hint="eastAsia"/>
          <w:i/>
          <w:color w:val="000000" w:themeColor="text1"/>
          <w:sz w:val="20"/>
          <w:szCs w:val="22"/>
          <w:lang w:val="en-US"/>
        </w:rPr>
        <w:t xml:space="preserve">for a panel can be </w:t>
      </w:r>
      <w:r w:rsidRPr="005548E6">
        <w:rPr>
          <w:i/>
          <w:color w:val="000000" w:themeColor="text1"/>
          <w:sz w:val="20"/>
          <w:szCs w:val="22"/>
          <w:lang w:val="en-US"/>
        </w:rPr>
        <w:t>used for panel-selection-based transmission of PUSCH, PUCCH, PRACH and SRS, among multiple activated panels.</w:t>
      </w:r>
    </w:p>
    <w:p w14:paraId="0C137676" w14:textId="77777777" w:rsidR="005548E6" w:rsidRDefault="005548E6" w:rsidP="005548E6">
      <w:pPr>
        <w:pStyle w:val="LGTdoc0"/>
        <w:numPr>
          <w:ilvl w:val="0"/>
          <w:numId w:val="11"/>
        </w:numPr>
        <w:spacing w:afterLines="0" w:after="0" w:line="240" w:lineRule="auto"/>
        <w:contextualSpacing/>
        <w:rPr>
          <w:i/>
          <w:sz w:val="20"/>
          <w:szCs w:val="22"/>
          <w:lang w:val="en-US"/>
        </w:rPr>
      </w:pPr>
      <w:r w:rsidRPr="005548E6">
        <w:rPr>
          <w:i/>
          <w:color w:val="000000" w:themeColor="text1"/>
          <w:sz w:val="20"/>
          <w:szCs w:val="22"/>
          <w:lang w:val="en-US"/>
        </w:rPr>
        <w:t xml:space="preserve">FFS details, </w:t>
      </w:r>
      <w:r w:rsidRPr="005A5A47">
        <w:rPr>
          <w:i/>
          <w:sz w:val="20"/>
          <w:szCs w:val="22"/>
          <w:lang w:val="en-US"/>
        </w:rPr>
        <w:t>including an explicit/implicit indication of the panel, also considering beam correspondence at UE.</w:t>
      </w:r>
    </w:p>
    <w:p w14:paraId="61B4375A" w14:textId="77777777" w:rsidR="005548E6" w:rsidRPr="005548E6" w:rsidRDefault="005548E6" w:rsidP="005548E6">
      <w:pPr>
        <w:widowControl/>
        <w:wordWrap/>
        <w:autoSpaceDE/>
        <w:autoSpaceDN/>
        <w:spacing w:line="300" w:lineRule="auto"/>
        <w:ind w:left="988" w:hangingChars="494" w:hanging="988"/>
        <w:rPr>
          <w:rFonts w:ascii="Times New Roman" w:eastAsia="SimSun"/>
          <w:iCs/>
          <w:kern w:val="0"/>
          <w:szCs w:val="20"/>
          <w:lang w:eastAsia="zh-CN"/>
        </w:rPr>
      </w:pPr>
      <w:r w:rsidRPr="005548E6">
        <w:rPr>
          <w:rFonts w:ascii="Times New Roman" w:eastAsia="SimSun"/>
          <w:iCs/>
          <w:kern w:val="0"/>
          <w:szCs w:val="20"/>
          <w:lang w:eastAsia="zh-CN"/>
        </w:rPr>
        <w:t>Proposal 5: The following schemes are supported for panel-specific UL transmission.</w:t>
      </w:r>
    </w:p>
    <w:p w14:paraId="59BC5129"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PUCCH transmission, the UE antenna group ID is introduced into the spatialRelationInfo per PUCCH resource.</w:t>
      </w:r>
    </w:p>
    <w:p w14:paraId="28826717"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SRS transmission, the UE antenna group ID is introduced into the spatialRelationInfo per SRS resource in a SRS resource set, where the same UE group ID should be configured for any SRS resources in the SRS resource set.</w:t>
      </w:r>
    </w:p>
    <w:p w14:paraId="2DB9A4FD"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hint="eastAsia"/>
          <w:kern w:val="0"/>
          <w:szCs w:val="20"/>
          <w:lang w:eastAsia="zh-CN"/>
        </w:rPr>
        <w:t>R</w:t>
      </w:r>
      <w:r w:rsidRPr="005548E6">
        <w:rPr>
          <w:rFonts w:ascii="Times New Roman" w:eastAsia="SimSun"/>
          <w:kern w:val="0"/>
          <w:szCs w:val="20"/>
          <w:lang w:eastAsia="zh-CN"/>
        </w:rPr>
        <w:t>egarding PUSCH transmission, no further enhancement on the UE antenna group ID is required.</w:t>
      </w:r>
    </w:p>
    <w:p w14:paraId="45FB4A43" w14:textId="77777777" w:rsidR="005548E6" w:rsidRPr="005548E6" w:rsidRDefault="005548E6" w:rsidP="005548E6">
      <w:pPr>
        <w:widowControl/>
        <w:numPr>
          <w:ilvl w:val="1"/>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Regarding PRACH transmission, the UE antenna group ID is introduced in DCI format 1_0 for random access procedure initiated by a PDCCH order.</w:t>
      </w:r>
    </w:p>
    <w:p w14:paraId="545CC9B3" w14:textId="77777777" w:rsidR="005548E6" w:rsidRPr="005548E6" w:rsidRDefault="005548E6" w:rsidP="005548E6">
      <w:pPr>
        <w:widowControl/>
        <w:numPr>
          <w:ilvl w:val="2"/>
          <w:numId w:val="13"/>
        </w:numPr>
        <w:wordWrap/>
        <w:autoSpaceDE/>
        <w:autoSpaceDN/>
        <w:snapToGrid w:val="0"/>
        <w:spacing w:afterLines="50" w:after="120"/>
        <w:jc w:val="left"/>
        <w:rPr>
          <w:rFonts w:ascii="Times New Roman" w:eastAsia="SimSun"/>
          <w:kern w:val="0"/>
          <w:szCs w:val="20"/>
          <w:lang w:eastAsia="zh-CN"/>
        </w:rPr>
      </w:pPr>
      <w:r w:rsidRPr="005548E6">
        <w:rPr>
          <w:rFonts w:ascii="Times New Roman" w:eastAsia="SimSun"/>
          <w:kern w:val="0"/>
          <w:szCs w:val="20"/>
          <w:lang w:eastAsia="zh-CN"/>
        </w:rPr>
        <w:t>FFS: other cases, e.g., PRACH for BFR.</w:t>
      </w:r>
    </w:p>
    <w:p w14:paraId="06B2BE4F"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Proposal 6: The following working assumption is confirmed with modifications</w:t>
      </w:r>
    </w:p>
    <w:p w14:paraId="123B8DDB" w14:textId="77777777" w:rsidR="005548E6" w:rsidRPr="00CF6A29" w:rsidRDefault="005548E6" w:rsidP="005548E6">
      <w:pPr>
        <w:pStyle w:val="LGTdoc0"/>
        <w:spacing w:afterLines="0" w:line="240" w:lineRule="auto"/>
        <w:contextualSpacing/>
        <w:rPr>
          <w:i/>
          <w:color w:val="000000" w:themeColor="text1"/>
          <w:sz w:val="20"/>
          <w:szCs w:val="20"/>
          <w:lang w:val="en-US"/>
        </w:rPr>
      </w:pPr>
      <w:r w:rsidRPr="00CF6A29">
        <w:rPr>
          <w:i/>
          <w:color w:val="000000" w:themeColor="text1"/>
          <w:sz w:val="20"/>
          <w:szCs w:val="20"/>
          <w:lang w:val="en-US"/>
        </w:rPr>
        <w:t>For the supported feature of simultaneous update/indication of a single spatial relation per group of PUCCH by using one MAC CE, the following configuration options for the group are supported:</w:t>
      </w:r>
    </w:p>
    <w:p w14:paraId="11BDC408" w14:textId="77777777" w:rsidR="005548E6" w:rsidRPr="00CF6A29" w:rsidRDefault="005548E6" w:rsidP="005548E6">
      <w:pPr>
        <w:pStyle w:val="LGTdoc0"/>
        <w:numPr>
          <w:ilvl w:val="0"/>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At least up to three groups per BWP</w:t>
      </w:r>
    </w:p>
    <w:p w14:paraId="38162699"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t>Each corresponding to different TRP/panel, at least for multi-TRP/panel case</w:t>
      </w:r>
    </w:p>
    <w:p w14:paraId="44D37E31" w14:textId="77777777" w:rsidR="005548E6" w:rsidRPr="00CF6A29" w:rsidRDefault="005548E6" w:rsidP="005548E6">
      <w:pPr>
        <w:pStyle w:val="LGTdoc0"/>
        <w:numPr>
          <w:ilvl w:val="2"/>
          <w:numId w:val="11"/>
        </w:numPr>
        <w:spacing w:afterLines="0" w:after="0" w:line="240" w:lineRule="auto"/>
        <w:contextualSpacing/>
        <w:rPr>
          <w:i/>
          <w:color w:val="000000" w:themeColor="text1"/>
          <w:sz w:val="20"/>
          <w:szCs w:val="20"/>
          <w:lang w:val="en-US"/>
        </w:rPr>
      </w:pPr>
      <w:r w:rsidRPr="00CF6A29">
        <w:rPr>
          <w:i/>
          <w:color w:val="000000" w:themeColor="text1"/>
          <w:sz w:val="20"/>
          <w:szCs w:val="20"/>
          <w:lang w:val="en-US"/>
        </w:rPr>
        <w:lastRenderedPageBreak/>
        <w:t>Each corresponding to different active spatial relation at least for single TRP case</w:t>
      </w:r>
    </w:p>
    <w:p w14:paraId="009D0A00"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7: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Down-selection among the following options of grouping PUCCH resources for updating the single spatial relation.</w:t>
      </w:r>
    </w:p>
    <w:p w14:paraId="23956091"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 xml:space="preserve">Opt1: PUCCH resources can be grouped based on the same SpatialRelationInfo, </w:t>
      </w:r>
    </w:p>
    <w:p w14:paraId="34A667D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Opt2: PUCCH resources can be grouped or indicated together through a bitmap in the corresponding MAC-CE signal where the bitmap indicates which PUCCH resources the MAC-CE command are applied.</w:t>
      </w:r>
    </w:p>
    <w:p w14:paraId="6EEAFEF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Opt3: PUCCH resources can be grouped based on the new group ID, which is introduced into PUCCH resource configuration.</w:t>
      </w:r>
    </w:p>
    <w:p w14:paraId="4844D124" w14:textId="77777777" w:rsidR="005548E6" w:rsidRPr="00124408" w:rsidRDefault="005548E6" w:rsidP="00124408">
      <w:pPr>
        <w:widowControl/>
        <w:wordWrap/>
        <w:autoSpaceDE/>
        <w:autoSpaceDN/>
        <w:spacing w:line="300" w:lineRule="auto"/>
        <w:ind w:left="988" w:hangingChars="494" w:hanging="988"/>
        <w:rPr>
          <w:rFonts w:ascii="Times New Roman" w:eastAsia="SimSun"/>
          <w:iCs/>
          <w:kern w:val="0"/>
          <w:szCs w:val="20"/>
          <w:lang w:eastAsia="zh-CN"/>
        </w:rPr>
      </w:pPr>
      <w:r w:rsidRPr="00124408">
        <w:rPr>
          <w:rFonts w:ascii="Times New Roman" w:eastAsia="SimSun"/>
          <w:iCs/>
          <w:kern w:val="0"/>
          <w:szCs w:val="20"/>
          <w:lang w:eastAsia="zh-CN"/>
        </w:rPr>
        <w:t xml:space="preserve">Proposal 8: </w:t>
      </w:r>
      <w:r w:rsidRPr="00124408">
        <w:rPr>
          <w:rFonts w:ascii="Times New Roman" w:eastAsia="SimSun" w:hint="eastAsia"/>
          <w:iCs/>
          <w:kern w:val="0"/>
          <w:szCs w:val="20"/>
          <w:lang w:eastAsia="zh-CN"/>
        </w:rPr>
        <w:t xml:space="preserve"> </w:t>
      </w:r>
      <w:r w:rsidRPr="00124408">
        <w:rPr>
          <w:rFonts w:ascii="Times New Roman" w:eastAsia="SimSun"/>
          <w:iCs/>
          <w:kern w:val="0"/>
          <w:szCs w:val="20"/>
          <w:lang w:eastAsia="zh-CN"/>
        </w:rPr>
        <w:t>When the spatial relation of AP-SRS/SP-SRS is activated by MAC-CE, UL power control parameters for the AP-SRS/SP-SRS can be activated via the MAC-CE.</w:t>
      </w:r>
    </w:p>
    <w:p w14:paraId="13182E2B"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When the AP-SRS/SP-SRS is used for CB/NCB, UL power control parameters for PUSCH can also be activated via the MAC-CE.</w:t>
      </w:r>
    </w:p>
    <w:p w14:paraId="21AFE42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T</w:t>
      </w:r>
      <w:r w:rsidRPr="00124408">
        <w:rPr>
          <w:rFonts w:ascii="Times New Roman" w:eastAsia="SimSun"/>
          <w:kern w:val="0"/>
          <w:szCs w:val="20"/>
          <w:lang w:eastAsia="zh-CN"/>
        </w:rPr>
        <w:t xml:space="preserve">he maximum number of the configurable PL RSs is increased to 16. </w:t>
      </w:r>
    </w:p>
    <w:p w14:paraId="73D0F01A"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hint="eastAsia"/>
          <w:kern w:val="0"/>
          <w:szCs w:val="20"/>
          <w:lang w:eastAsia="zh-CN"/>
        </w:rPr>
        <w:t>N</w:t>
      </w:r>
      <w:r w:rsidRPr="00124408">
        <w:rPr>
          <w:rFonts w:ascii="Times New Roman" w:eastAsia="SimSun"/>
          <w:kern w:val="0"/>
          <w:szCs w:val="20"/>
          <w:lang w:eastAsia="zh-CN"/>
        </w:rPr>
        <w:t xml:space="preserve">ote that the UL power control parameters include P0, alpha, PL RS and a closed loop process. </w:t>
      </w:r>
    </w:p>
    <w:p w14:paraId="31981546" w14:textId="77777777" w:rsidR="005548E6" w:rsidRPr="00124408" w:rsidRDefault="005548E6" w:rsidP="00124408">
      <w:pPr>
        <w:widowControl/>
        <w:numPr>
          <w:ilvl w:val="1"/>
          <w:numId w:val="13"/>
        </w:numPr>
        <w:wordWrap/>
        <w:autoSpaceDE/>
        <w:autoSpaceDN/>
        <w:snapToGrid w:val="0"/>
        <w:spacing w:afterLines="50" w:after="120"/>
        <w:jc w:val="left"/>
        <w:rPr>
          <w:rFonts w:ascii="Times New Roman" w:eastAsia="SimSun"/>
          <w:kern w:val="0"/>
          <w:szCs w:val="20"/>
          <w:lang w:eastAsia="zh-CN"/>
        </w:rPr>
      </w:pPr>
      <w:r w:rsidRPr="00124408">
        <w:rPr>
          <w:rFonts w:ascii="Times New Roman" w:eastAsia="SimSun"/>
          <w:kern w:val="0"/>
          <w:szCs w:val="20"/>
          <w:lang w:eastAsia="zh-CN"/>
        </w:rPr>
        <w:t>FFS: Usage and benefit that the downlink RS for PL follows the downlink RS in spatial relation.</w:t>
      </w:r>
    </w:p>
    <w:p w14:paraId="3274F3C6"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iCs/>
          <w:kern w:val="0"/>
          <w:szCs w:val="20"/>
          <w:lang w:eastAsia="zh-CN"/>
        </w:rPr>
        <w:t xml:space="preserve">Proposal 9: Enhance PHR reporting to determine beam-specific MPE impact transparently </w:t>
      </w:r>
    </w:p>
    <w:p w14:paraId="4BB8C87F"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Beam-specific P-MPR is introduced in UL power control framework</w:t>
      </w:r>
    </w:p>
    <w:p w14:paraId="0AF09A9D"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Support UE to report CRI/SSBRI or UL power control parameter set along with virtual PHR for PUSCH.</w:t>
      </w:r>
    </w:p>
    <w:p w14:paraId="4B6830C8"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For one CC, multiple virtual PHRs and a real PHR can be included in a PHR reporting together.</w:t>
      </w:r>
    </w:p>
    <w:p w14:paraId="772447E3"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Enhancement on triggering condition for the enhanced virtual PHR.</w:t>
      </w:r>
    </w:p>
    <w:p w14:paraId="45E6CA7F"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virtual PHR for SRS.</w:t>
      </w:r>
    </w:p>
    <w:p w14:paraId="41F34DDE"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10</w:t>
      </w:r>
      <w:r w:rsidRPr="00EB277D">
        <w:rPr>
          <w:rFonts w:ascii="Times New Roman" w:eastAsia="SimSun" w:hint="eastAsia"/>
          <w:iCs/>
          <w:kern w:val="0"/>
          <w:szCs w:val="20"/>
          <w:lang w:eastAsia="zh-CN"/>
        </w:rPr>
        <w:t xml:space="preserve">: Support </w:t>
      </w:r>
      <w:r w:rsidRPr="00EB277D">
        <w:rPr>
          <w:rFonts w:ascii="Times New Roman" w:eastAsia="SimSun"/>
          <w:iCs/>
          <w:kern w:val="0"/>
          <w:szCs w:val="20"/>
          <w:lang w:eastAsia="zh-CN"/>
        </w:rPr>
        <w:t xml:space="preserve">sharing of </w:t>
      </w:r>
      <w:r w:rsidRPr="00EB277D">
        <w:rPr>
          <w:rFonts w:ascii="Times New Roman" w:eastAsia="SimSun" w:hint="eastAsia"/>
          <w:iCs/>
          <w:kern w:val="0"/>
          <w:szCs w:val="20"/>
          <w:lang w:eastAsia="zh-CN"/>
        </w:rPr>
        <w:t xml:space="preserve">the same set of </w:t>
      </w:r>
      <w:r w:rsidRPr="00EB277D">
        <w:rPr>
          <w:rFonts w:ascii="Times New Roman" w:eastAsia="SimSun"/>
          <w:iCs/>
          <w:kern w:val="0"/>
          <w:szCs w:val="20"/>
          <w:lang w:eastAsia="zh-CN"/>
        </w:rPr>
        <w:t xml:space="preserve">RRC-configured </w:t>
      </w:r>
      <w:r w:rsidRPr="00EB277D">
        <w:rPr>
          <w:rFonts w:ascii="Times New Roman" w:eastAsia="SimSun" w:hint="eastAsia"/>
          <w:iCs/>
          <w:kern w:val="0"/>
          <w:szCs w:val="20"/>
          <w:lang w:eastAsia="zh-CN"/>
        </w:rPr>
        <w:t>TCI states</w:t>
      </w:r>
      <w:r w:rsidRPr="00EB277D">
        <w:rPr>
          <w:rFonts w:ascii="Times New Roman" w:eastAsia="SimSun"/>
          <w:iCs/>
          <w:kern w:val="0"/>
          <w:szCs w:val="20"/>
          <w:lang w:eastAsia="zh-CN"/>
        </w:rPr>
        <w:t xml:space="preserve"> among multiple CCs/BWPs in a CC group, such that the same subset of TCI states can be</w:t>
      </w:r>
      <w:r w:rsidRPr="00EB277D">
        <w:rPr>
          <w:rFonts w:ascii="Times New Roman" w:eastAsia="SimSun" w:hint="eastAsia"/>
          <w:iCs/>
          <w:kern w:val="0"/>
          <w:szCs w:val="20"/>
          <w:lang w:eastAsia="zh-CN"/>
        </w:rPr>
        <w:t xml:space="preserve"> </w:t>
      </w:r>
      <w:r w:rsidRPr="00EB277D">
        <w:rPr>
          <w:rFonts w:ascii="Times New Roman" w:eastAsia="SimSun"/>
          <w:iCs/>
          <w:kern w:val="0"/>
          <w:szCs w:val="20"/>
          <w:lang w:eastAsia="zh-CN"/>
        </w:rPr>
        <w:t>activated by one MAC-CE command in a reference CC/BWP is applicable</w:t>
      </w:r>
      <w:r w:rsidRPr="00EB277D">
        <w:rPr>
          <w:rFonts w:ascii="Times New Roman" w:eastAsia="SimSun" w:hint="eastAsia"/>
          <w:iCs/>
          <w:kern w:val="0"/>
          <w:szCs w:val="20"/>
          <w:lang w:eastAsia="zh-CN"/>
        </w:rPr>
        <w:t xml:space="preserve"> to </w:t>
      </w:r>
      <w:r w:rsidRPr="00EB277D">
        <w:rPr>
          <w:rFonts w:ascii="Times New Roman" w:eastAsia="SimSun"/>
          <w:iCs/>
          <w:kern w:val="0"/>
          <w:szCs w:val="20"/>
          <w:lang w:eastAsia="zh-CN"/>
        </w:rPr>
        <w:t xml:space="preserve">PDSCH transmission in other </w:t>
      </w:r>
      <w:r w:rsidRPr="00EB277D">
        <w:rPr>
          <w:rFonts w:ascii="Times New Roman" w:eastAsia="SimSun" w:hint="eastAsia"/>
          <w:iCs/>
          <w:kern w:val="0"/>
          <w:szCs w:val="20"/>
          <w:lang w:eastAsia="zh-CN"/>
        </w:rPr>
        <w:t>CC</w:t>
      </w:r>
      <w:r w:rsidRPr="00EB277D">
        <w:rPr>
          <w:rFonts w:ascii="Times New Roman" w:eastAsia="SimSun"/>
          <w:iCs/>
          <w:kern w:val="0"/>
          <w:szCs w:val="20"/>
          <w:lang w:eastAsia="zh-CN"/>
        </w:rPr>
        <w:t>s</w:t>
      </w:r>
      <w:r w:rsidRPr="00EB277D">
        <w:rPr>
          <w:rFonts w:ascii="Times New Roman" w:eastAsia="SimSun" w:hint="eastAsia"/>
          <w:iCs/>
          <w:kern w:val="0"/>
          <w:szCs w:val="20"/>
          <w:lang w:eastAsia="zh-CN"/>
        </w:rPr>
        <w:t>/BWPs</w:t>
      </w:r>
      <w:r w:rsidRPr="00EB277D">
        <w:rPr>
          <w:rFonts w:ascii="Times New Roman" w:eastAsia="SimSun"/>
          <w:iCs/>
          <w:kern w:val="0"/>
          <w:szCs w:val="20"/>
          <w:lang w:eastAsia="zh-CN"/>
        </w:rPr>
        <w:t xml:space="preserve"> in the same CC group.</w:t>
      </w:r>
    </w:p>
    <w:p w14:paraId="2DFF0E6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determination of source RS for QCL Type-A in the target CC/BWP according to the source RS for QCL-Type A or QCL-Type D indicated in the shared TCI states of reference CC/BWP.</w:t>
      </w:r>
    </w:p>
    <w:p w14:paraId="2CD917BB"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1: The relation between the source RS</w:t>
      </w:r>
      <w:r w:rsidRPr="00EB277D">
        <w:rPr>
          <w:rFonts w:ascii="Times New Roman" w:eastAsia="SimSun" w:hint="eastAsia"/>
          <w:kern w:val="0"/>
          <w:szCs w:val="20"/>
          <w:lang w:eastAsia="zh-CN"/>
        </w:rPr>
        <w:t>s</w:t>
      </w:r>
      <w:r w:rsidRPr="00EB277D">
        <w:rPr>
          <w:rFonts w:ascii="Times New Roman" w:eastAsia="SimSun"/>
          <w:kern w:val="0"/>
          <w:szCs w:val="20"/>
          <w:lang w:eastAsia="zh-CN"/>
        </w:rPr>
        <w:t xml:space="preserve"> in the target CC/BWP and reference CC/BWP according to the same resource ID (or plus a configurable offset).</w:t>
      </w:r>
    </w:p>
    <w:p w14:paraId="1F703A40"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Option 2: The relation between the source RSs in the target CC/BWP and reference CC/BWP according to the same QCL-Type D assumption</w:t>
      </w:r>
    </w:p>
    <w:p w14:paraId="2F777082" w14:textId="77777777" w:rsidR="005548E6" w:rsidRPr="00EB277D" w:rsidRDefault="005548E6" w:rsidP="00EB277D">
      <w:pPr>
        <w:widowControl/>
        <w:numPr>
          <w:ilvl w:val="3"/>
          <w:numId w:val="3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Note that the source RS for QCL-Type A of target CC/BWP shall share the same QCL-Type D source as the source RS for QCL-Type A in the reference CC/BWP</w:t>
      </w:r>
    </w:p>
    <w:p w14:paraId="1423FB1A" w14:textId="77777777" w:rsidR="005548E6" w:rsidRPr="00EB277D" w:rsidRDefault="005548E6" w:rsidP="00EB277D">
      <w:pPr>
        <w:widowControl/>
        <w:numPr>
          <w:ilvl w:val="2"/>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 xml:space="preserve">Option 3: Configurable one-to-one </w:t>
      </w:r>
      <w:r w:rsidRPr="00EB277D">
        <w:rPr>
          <w:rFonts w:ascii="Times New Roman" w:eastAsia="SimSun" w:hint="eastAsia"/>
          <w:kern w:val="0"/>
          <w:szCs w:val="20"/>
          <w:lang w:eastAsia="zh-CN"/>
        </w:rPr>
        <w:t xml:space="preserve">mapping between QCL-Type A </w:t>
      </w:r>
      <w:r w:rsidRPr="00EB277D">
        <w:rPr>
          <w:rFonts w:ascii="Times New Roman" w:eastAsia="SimSun"/>
          <w:kern w:val="0"/>
          <w:szCs w:val="20"/>
          <w:lang w:eastAsia="zh-CN"/>
        </w:rPr>
        <w:t xml:space="preserve">source </w:t>
      </w:r>
      <w:r w:rsidRPr="00EB277D">
        <w:rPr>
          <w:rFonts w:ascii="Times New Roman" w:eastAsia="SimSun" w:hint="eastAsia"/>
          <w:kern w:val="0"/>
          <w:szCs w:val="20"/>
          <w:lang w:eastAsia="zh-CN"/>
        </w:rPr>
        <w:t>RS</w:t>
      </w:r>
      <w:r w:rsidRPr="00EB277D">
        <w:rPr>
          <w:rFonts w:ascii="Times New Roman" w:eastAsia="SimSun"/>
          <w:kern w:val="0"/>
          <w:szCs w:val="20"/>
          <w:lang w:eastAsia="zh-CN"/>
        </w:rPr>
        <w:t xml:space="preserve">s of reference CC/BWPs and those of the target CC/BWP. </w:t>
      </w:r>
    </w:p>
    <w:p w14:paraId="4364E00C"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PDCCH or CSI-RS</w:t>
      </w:r>
    </w:p>
    <w:p w14:paraId="0FF410C4" w14:textId="77777777" w:rsidR="005548E6" w:rsidRPr="00EB277D" w:rsidRDefault="005548E6" w:rsidP="00EB277D">
      <w:pPr>
        <w:widowControl/>
        <w:wordWrap/>
        <w:autoSpaceDE/>
        <w:autoSpaceDN/>
        <w:spacing w:line="300" w:lineRule="auto"/>
        <w:ind w:left="988" w:hangingChars="494" w:hanging="988"/>
        <w:rPr>
          <w:rFonts w:ascii="Times New Roman" w:eastAsia="SimSun"/>
          <w:iCs/>
          <w:kern w:val="0"/>
          <w:szCs w:val="20"/>
          <w:lang w:eastAsia="zh-CN"/>
        </w:rPr>
      </w:pPr>
      <w:r w:rsidRPr="00EB277D">
        <w:rPr>
          <w:rFonts w:ascii="Times New Roman" w:eastAsia="SimSun" w:hint="eastAsia"/>
          <w:iCs/>
          <w:kern w:val="0"/>
          <w:szCs w:val="20"/>
          <w:lang w:eastAsia="zh-CN"/>
        </w:rPr>
        <w:t xml:space="preserve">Proposal </w:t>
      </w:r>
      <w:r w:rsidRPr="00EB277D">
        <w:rPr>
          <w:rFonts w:ascii="Times New Roman" w:eastAsia="SimSun"/>
          <w:iCs/>
          <w:kern w:val="0"/>
          <w:szCs w:val="20"/>
          <w:lang w:eastAsia="zh-CN"/>
        </w:rPr>
        <w:t>1</w:t>
      </w:r>
      <w:r w:rsidRPr="00EB277D">
        <w:rPr>
          <w:rFonts w:ascii="Times New Roman" w:eastAsia="SimSun" w:hint="eastAsia"/>
          <w:iCs/>
          <w:kern w:val="0"/>
          <w:szCs w:val="20"/>
          <w:lang w:eastAsia="zh-CN"/>
        </w:rPr>
        <w:t xml:space="preserve">1: If spatial relation info for PUCCH/SRS is not configured in FR2, UE assumes </w:t>
      </w:r>
      <w:r w:rsidRPr="00EB277D">
        <w:rPr>
          <w:rFonts w:ascii="Times New Roman" w:eastAsia="SimSun"/>
          <w:iCs/>
          <w:kern w:val="0"/>
          <w:szCs w:val="20"/>
          <w:lang w:eastAsia="zh-CN"/>
        </w:rPr>
        <w:t xml:space="preserve">that </w:t>
      </w:r>
      <w:r w:rsidRPr="00EB277D">
        <w:rPr>
          <w:rFonts w:ascii="Times New Roman" w:eastAsia="SimSun" w:hint="eastAsia"/>
          <w:iCs/>
          <w:kern w:val="0"/>
          <w:szCs w:val="20"/>
          <w:lang w:eastAsia="zh-CN"/>
        </w:rPr>
        <w:t xml:space="preserve">the spatial relation of the </w:t>
      </w:r>
      <w:r w:rsidRPr="00EB277D">
        <w:rPr>
          <w:rFonts w:ascii="Times New Roman" w:eastAsia="SimSun"/>
          <w:iCs/>
          <w:kern w:val="0"/>
          <w:szCs w:val="20"/>
          <w:lang w:eastAsia="zh-CN"/>
        </w:rPr>
        <w:t xml:space="preserve">PUCCH and SRS is determined according to QCL Type-D RS </w:t>
      </w:r>
      <w:r w:rsidRPr="00EB277D">
        <w:rPr>
          <w:rFonts w:ascii="Times New Roman" w:eastAsia="SimSun" w:hint="eastAsia"/>
          <w:iCs/>
          <w:kern w:val="0"/>
          <w:szCs w:val="20"/>
          <w:lang w:eastAsia="zh-CN"/>
        </w:rPr>
        <w:t xml:space="preserve">of the CORESET that </w:t>
      </w:r>
      <w:r w:rsidRPr="00EB277D">
        <w:rPr>
          <w:rFonts w:ascii="Times New Roman" w:eastAsia="SimSun"/>
          <w:iCs/>
          <w:kern w:val="0"/>
          <w:szCs w:val="20"/>
          <w:lang w:eastAsia="zh-CN"/>
        </w:rPr>
        <w:t xml:space="preserve">is </w:t>
      </w:r>
      <w:r w:rsidRPr="00EB277D">
        <w:rPr>
          <w:rFonts w:ascii="Times New Roman" w:eastAsia="SimSun" w:hint="eastAsia"/>
          <w:iCs/>
          <w:kern w:val="0"/>
          <w:szCs w:val="20"/>
          <w:lang w:eastAsia="zh-CN"/>
        </w:rPr>
        <w:t>associated with a monitored search space with the lowest CORESET-ID in the latest slot.</w:t>
      </w:r>
    </w:p>
    <w:p w14:paraId="2133F1F7" w14:textId="77777777" w:rsidR="005548E6" w:rsidRPr="00EB277D" w:rsidRDefault="005548E6" w:rsidP="00EB277D">
      <w:pPr>
        <w:widowControl/>
        <w:numPr>
          <w:ilvl w:val="1"/>
          <w:numId w:val="13"/>
        </w:numPr>
        <w:wordWrap/>
        <w:autoSpaceDE/>
        <w:autoSpaceDN/>
        <w:snapToGrid w:val="0"/>
        <w:spacing w:afterLines="50" w:after="120"/>
        <w:jc w:val="left"/>
        <w:rPr>
          <w:rFonts w:ascii="Times New Roman" w:eastAsia="SimSun"/>
          <w:kern w:val="0"/>
          <w:szCs w:val="20"/>
          <w:lang w:eastAsia="zh-CN"/>
        </w:rPr>
      </w:pPr>
      <w:r w:rsidRPr="00EB277D">
        <w:rPr>
          <w:rFonts w:ascii="Times New Roman" w:eastAsia="SimSun"/>
          <w:kern w:val="0"/>
          <w:szCs w:val="20"/>
          <w:lang w:eastAsia="zh-CN"/>
        </w:rPr>
        <w:t>FFS: the CORESET should be selected from the CORESET group associated with the PUCCH and SRS, in the multi-TRP case.</w:t>
      </w:r>
    </w:p>
    <w:p w14:paraId="60D66480" w14:textId="77777777" w:rsidR="009078F8" w:rsidRPr="005548E6" w:rsidRDefault="009078F8" w:rsidP="00734055">
      <w:pPr>
        <w:widowControl/>
        <w:wordWrap/>
        <w:autoSpaceDE/>
        <w:autoSpaceDN/>
        <w:spacing w:line="300" w:lineRule="auto"/>
        <w:ind w:left="988" w:hangingChars="494" w:hanging="988"/>
        <w:rPr>
          <w:rFonts w:ascii="Times New Roman" w:eastAsia="SimSun"/>
          <w:iCs/>
          <w:kern w:val="0"/>
          <w:szCs w:val="20"/>
          <w:lang w:eastAsia="zh-CN"/>
        </w:rPr>
      </w:pPr>
    </w:p>
    <w:p w14:paraId="1BDA5F30" w14:textId="77777777" w:rsidR="009B0CB5" w:rsidRDefault="009B0CB5" w:rsidP="009B0CB5">
      <w:pPr>
        <w:pStyle w:val="LGTdoc0"/>
        <w:spacing w:before="120"/>
        <w:rPr>
          <w:szCs w:val="22"/>
          <w:lang w:val="en-US"/>
        </w:rPr>
      </w:pPr>
      <w:r>
        <w:rPr>
          <w:szCs w:val="22"/>
          <w:lang w:val="en-US"/>
        </w:rPr>
        <w:t xml:space="preserve">[4] </w:t>
      </w:r>
      <w:hyperlink r:id="rId15" w:history="1">
        <w:r w:rsidRPr="009B0CB5">
          <w:rPr>
            <w:szCs w:val="22"/>
          </w:rPr>
          <w:t>R1-1908233</w:t>
        </w:r>
      </w:hyperlink>
      <w:r w:rsidRPr="009B0CB5">
        <w:rPr>
          <w:szCs w:val="22"/>
          <w:lang w:val="en-US"/>
        </w:rPr>
        <w:tab/>
        <w:t>Views on Panel Activation and Deactivation</w:t>
      </w:r>
      <w:r w:rsidRPr="009B0CB5">
        <w:rPr>
          <w:szCs w:val="22"/>
          <w:lang w:val="en-US"/>
        </w:rPr>
        <w:tab/>
        <w:t>InterDigital, Inc.</w:t>
      </w:r>
    </w:p>
    <w:p w14:paraId="2382825D"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 xml:space="preserve">Proposal 1: RAN1 considers CSI-RS enhancement for panel activation/deactivation. </w:t>
      </w:r>
    </w:p>
    <w:p w14:paraId="60D00007"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2: RAN1 considers SRS transmission for indication of a selected hot panel.</w:t>
      </w:r>
    </w:p>
    <w:p w14:paraId="269DE902" w14:textId="77777777" w:rsidR="002C3582" w:rsidRPr="002C3582"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300AAC0" w14:textId="77777777" w:rsidR="009B0CB5" w:rsidRDefault="009B0CB5" w:rsidP="009B0CB5">
      <w:pPr>
        <w:pStyle w:val="LGTdoc0"/>
        <w:spacing w:before="120"/>
        <w:rPr>
          <w:szCs w:val="22"/>
          <w:lang w:val="en-US"/>
        </w:rPr>
      </w:pPr>
      <w:r>
        <w:rPr>
          <w:szCs w:val="22"/>
          <w:lang w:val="en-US"/>
        </w:rPr>
        <w:t xml:space="preserve">[5] </w:t>
      </w:r>
      <w:hyperlink r:id="rId16" w:history="1">
        <w:r w:rsidRPr="009B0CB5">
          <w:rPr>
            <w:szCs w:val="22"/>
          </w:rPr>
          <w:t>R1-1908324</w:t>
        </w:r>
      </w:hyperlink>
      <w:r w:rsidRPr="009B0CB5">
        <w:rPr>
          <w:szCs w:val="22"/>
          <w:lang w:val="en-US"/>
        </w:rPr>
        <w:tab/>
        <w:t>Enhancements on multi-beam operation</w:t>
      </w:r>
      <w:r w:rsidRPr="009B0CB5">
        <w:rPr>
          <w:szCs w:val="22"/>
          <w:lang w:val="en-US"/>
        </w:rPr>
        <w:tab/>
        <w:t>Fujitsu</w:t>
      </w:r>
    </w:p>
    <w:p w14:paraId="1BA343FF"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6174429C" w14:textId="77777777" w:rsidR="009B0CB5" w:rsidRDefault="009B0CB5" w:rsidP="009B0CB5">
      <w:pPr>
        <w:pStyle w:val="LGTdoc0"/>
        <w:spacing w:before="120"/>
        <w:rPr>
          <w:szCs w:val="22"/>
          <w:lang w:val="en-US"/>
        </w:rPr>
      </w:pPr>
      <w:r>
        <w:rPr>
          <w:szCs w:val="22"/>
          <w:lang w:val="en-US"/>
        </w:rPr>
        <w:lastRenderedPageBreak/>
        <w:t xml:space="preserve">[6] </w:t>
      </w:r>
      <w:hyperlink r:id="rId17" w:history="1">
        <w:r w:rsidRPr="009B0CB5">
          <w:rPr>
            <w:szCs w:val="22"/>
          </w:rPr>
          <w:t>R1-1908352</w:t>
        </w:r>
      </w:hyperlink>
      <w:r w:rsidRPr="009B0CB5">
        <w:rPr>
          <w:szCs w:val="22"/>
          <w:lang w:val="en-US"/>
        </w:rPr>
        <w:tab/>
        <w:t>Discussion on Multi-beam Operation Enhancements</w:t>
      </w:r>
      <w:r w:rsidRPr="009B0CB5">
        <w:rPr>
          <w:szCs w:val="22"/>
          <w:lang w:val="en-US"/>
        </w:rPr>
        <w:tab/>
        <w:t>OPPO</w:t>
      </w:r>
    </w:p>
    <w:p w14:paraId="442C449F"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1: If UL-TCI framework is supported, a CORESET or a PUCCH resource can be configured as spatial relation source for PUSCH.</w:t>
      </w:r>
    </w:p>
    <w:p w14:paraId="71515B74"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2: For UE with beam correspondence, the TCI states configured/activated for PDSCH are re-used to provide spatial relation source for PUSCH.</w:t>
      </w:r>
    </w:p>
    <w:p w14:paraId="592E6D38"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3: Panel-specific transmission shall support fast activating/ deactivating Tx panel(s) for efficient power consumption in multi-panel UEs.</w:t>
      </w:r>
    </w:p>
    <w:p w14:paraId="6520F5C0" w14:textId="77777777" w:rsidR="002C3582" w:rsidRPr="002C3582" w:rsidRDefault="002C3582" w:rsidP="002C3582">
      <w:pPr>
        <w:widowControl/>
        <w:wordWrap/>
        <w:autoSpaceDE/>
        <w:autoSpaceDN/>
        <w:spacing w:line="300" w:lineRule="auto"/>
        <w:ind w:left="988" w:hangingChars="494" w:hanging="988"/>
        <w:rPr>
          <w:rFonts w:ascii="Times New Roman" w:eastAsia="SimSun"/>
          <w:iCs/>
          <w:kern w:val="0"/>
          <w:szCs w:val="20"/>
          <w:lang w:eastAsia="zh-CN"/>
        </w:rPr>
      </w:pPr>
      <w:r w:rsidRPr="002C3582">
        <w:rPr>
          <w:rFonts w:ascii="Times New Roman" w:eastAsia="SimSun"/>
          <w:iCs/>
          <w:kern w:val="0"/>
          <w:szCs w:val="20"/>
          <w:lang w:eastAsia="zh-CN"/>
        </w:rPr>
        <w:t>Proposal 4: Clearly specify that one SRS resource set for uplink beam management is mapped to one UE Tx panel.</w:t>
      </w:r>
    </w:p>
    <w:p w14:paraId="3C80C2F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13: Confirm the WA of supporting two PUCCH groups for updating/indication of a single spatial relation per group.</w:t>
      </w:r>
    </w:p>
    <w:p w14:paraId="32C4F72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14: Do not configure the PUCCH group explicitly and do not introduce explicit ‘PUCCH group ID’. Support the following methods for determining spatial relation for a PUCCH resource:</w:t>
      </w:r>
    </w:p>
    <w:p w14:paraId="494AFA3F"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UE is indicated with two spatial relations for PUCCH. For a given PUCCH transmission, the UE determine the spatial relation according to the TRP that receives the PUCCH transmission. This method is applicable to multi-TRP case.</w:t>
      </w:r>
    </w:p>
    <w:p w14:paraId="5C6F239E"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The gNB indicate the index(es) of PUCCH resources for one spatial relation. This method is applicable to single-TRP case with two indicated spatial relation for PUCCH.</w:t>
      </w:r>
    </w:p>
    <w:p w14:paraId="2EB6515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15: The method of Tx beam indication for PUSCH scheduled by DCI format 0_0 shall be re-designed, at least for multi-TRP case.</w:t>
      </w:r>
    </w:p>
    <w:p w14:paraId="235B7ADB"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16: RAN1 study further on addressing MPE issues in rel16 and the following shall be considered:</w:t>
      </w:r>
    </w:p>
    <w:p w14:paraId="0784EDE4"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In DL beam reporting, UE reports a hypothetical Tx power room for each reported CRI/SSBRI by taking into account power bake-off on each beam direction.</w:t>
      </w:r>
    </w:p>
    <w:p w14:paraId="11A6FE80"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w:t>
      </w:r>
      <w:r w:rsidRPr="00D06E0A">
        <w:rPr>
          <w:rFonts w:ascii="Times New Roman" w:eastAsia="SimSun"/>
          <w:iCs/>
          <w:kern w:val="0"/>
          <w:szCs w:val="20"/>
          <w:lang w:eastAsia="zh-CN"/>
        </w:rPr>
        <w:tab/>
        <w:t xml:space="preserve">For an SRS resource for uplink beam management, the UE reports information of power back-off value applied on the Tx beam direction of that SRS resource. </w:t>
      </w:r>
    </w:p>
    <w:p w14:paraId="4E7E3098" w14:textId="77777777" w:rsidR="00D06E0A" w:rsidRPr="00D06E0A"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hint="eastAsia"/>
          <w:iCs/>
          <w:kern w:val="0"/>
          <w:szCs w:val="20"/>
          <w:lang w:eastAsia="zh-CN"/>
        </w:rPr>
        <w:t xml:space="preserve">Proposal 17: When M </w:t>
      </w:r>
      <w:r w:rsidRPr="00D06E0A">
        <w:rPr>
          <w:rFonts w:ascii="Times New Roman" w:eastAsia="SimSun" w:hint="eastAsia"/>
          <w:iCs/>
          <w:kern w:val="0"/>
          <w:szCs w:val="20"/>
          <w:lang w:eastAsia="zh-CN"/>
        </w:rPr>
        <w:t>≤</w:t>
      </w:r>
      <w:r w:rsidRPr="00D06E0A">
        <w:rPr>
          <w:rFonts w:ascii="Times New Roman" w:eastAsia="SimSun" w:hint="eastAsia"/>
          <w:iCs/>
          <w:kern w:val="0"/>
          <w:szCs w:val="20"/>
          <w:lang w:eastAsia="zh-CN"/>
        </w:rPr>
        <w:t xml:space="preserve"> 8 TCI states are configured, no activation command is used to map TCI states to DCI codepoints for the dynamic beam indication of PDSCH and the UE can assume the TCI states configured in RRC are mapped to DCI codepoints directly.</w:t>
      </w:r>
    </w:p>
    <w:p w14:paraId="5A1B049E" w14:textId="77777777" w:rsidR="002C3582" w:rsidRDefault="00D06E0A" w:rsidP="00D06E0A">
      <w:pPr>
        <w:widowControl/>
        <w:wordWrap/>
        <w:autoSpaceDE/>
        <w:autoSpaceDN/>
        <w:spacing w:line="300" w:lineRule="auto"/>
        <w:ind w:left="988" w:hangingChars="494" w:hanging="988"/>
        <w:rPr>
          <w:rFonts w:ascii="Times New Roman" w:eastAsia="SimSun"/>
          <w:iCs/>
          <w:kern w:val="0"/>
          <w:szCs w:val="20"/>
          <w:lang w:eastAsia="zh-CN"/>
        </w:rPr>
      </w:pPr>
      <w:r w:rsidRPr="00D06E0A">
        <w:rPr>
          <w:rFonts w:ascii="Times New Roman" w:eastAsia="SimSun"/>
          <w:iCs/>
          <w:kern w:val="0"/>
          <w:szCs w:val="20"/>
          <w:lang w:eastAsia="zh-CN"/>
        </w:rPr>
        <w:t>Proposal 18: Rel-16 supports up to 4 SRS resources for codebook-based PUSCH.</w:t>
      </w:r>
    </w:p>
    <w:p w14:paraId="598D1397" w14:textId="77777777" w:rsidR="002C3582" w:rsidRPr="009B0CB5" w:rsidRDefault="002C3582" w:rsidP="009B0CB5">
      <w:pPr>
        <w:widowControl/>
        <w:wordWrap/>
        <w:autoSpaceDE/>
        <w:autoSpaceDN/>
        <w:spacing w:line="300" w:lineRule="auto"/>
        <w:ind w:left="988" w:hangingChars="494" w:hanging="988"/>
        <w:rPr>
          <w:rFonts w:ascii="Times New Roman" w:eastAsia="SimSun"/>
          <w:iCs/>
          <w:kern w:val="0"/>
          <w:szCs w:val="20"/>
          <w:lang w:eastAsia="zh-CN"/>
        </w:rPr>
      </w:pPr>
    </w:p>
    <w:p w14:paraId="14355ACE" w14:textId="77777777" w:rsidR="009B0CB5" w:rsidRDefault="009B0CB5" w:rsidP="009B0CB5">
      <w:pPr>
        <w:pStyle w:val="LGTdoc0"/>
        <w:spacing w:before="120"/>
        <w:rPr>
          <w:szCs w:val="22"/>
          <w:lang w:val="en-US"/>
        </w:rPr>
      </w:pPr>
      <w:r>
        <w:rPr>
          <w:szCs w:val="22"/>
          <w:lang w:val="en-US"/>
        </w:rPr>
        <w:t xml:space="preserve">[7] </w:t>
      </w:r>
      <w:hyperlink r:id="rId18" w:history="1">
        <w:r w:rsidRPr="009B0CB5">
          <w:rPr>
            <w:szCs w:val="22"/>
          </w:rPr>
          <w:t>R1-1908380</w:t>
        </w:r>
      </w:hyperlink>
      <w:r w:rsidRPr="009B0CB5">
        <w:rPr>
          <w:szCs w:val="22"/>
          <w:lang w:val="en-US"/>
        </w:rPr>
        <w:tab/>
        <w:t>Enhancements on Multi-beam Operation</w:t>
      </w:r>
      <w:r w:rsidRPr="009B0CB5">
        <w:rPr>
          <w:szCs w:val="22"/>
          <w:lang w:val="en-US"/>
        </w:rPr>
        <w:tab/>
        <w:t>MediaTek Inc.</w:t>
      </w:r>
    </w:p>
    <w:p w14:paraId="5DE9473B"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1: Do not support UL-TCI (as in Alt.2) in Rel-16.</w:t>
      </w:r>
    </w:p>
    <w:p w14:paraId="595E9D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2: panel-ID is explicitly configured to UE</w:t>
      </w:r>
    </w:p>
    <w:p w14:paraId="1DD4616D"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3: Extend number of SRS resource set for codebook/nonCodebook</w:t>
      </w:r>
    </w:p>
    <w:p w14:paraId="77AA491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4: For MPE enhancement, continue studying Alt.1 and Alt.3</w:t>
      </w:r>
    </w:p>
    <w:p w14:paraId="5AC21366"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Alt.1</w:t>
      </w:r>
    </w:p>
    <w:p w14:paraId="626F2491"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Separate DL and UL report</w:t>
      </w:r>
    </w:p>
    <w:p w14:paraId="5CDAB9D2"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reporting resource (e.g., reporting channel, priority rules)</w:t>
      </w:r>
    </w:p>
    <w:p w14:paraId="4E17A3C0"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UL report includes CRI/SSBRI/SRI/[Panel-ID]</w:t>
      </w:r>
    </w:p>
    <w:p w14:paraId="7BF1DD41" w14:textId="77777777" w:rsidR="00F86BC1" w:rsidRPr="00F86BC1" w:rsidRDefault="00F86BC1" w:rsidP="00F86BC1">
      <w:pPr>
        <w:widowControl/>
        <w:wordWrap/>
        <w:autoSpaceDE/>
        <w:autoSpaceDN/>
        <w:spacing w:line="300" w:lineRule="auto"/>
        <w:ind w:left="848" w:firstLine="752"/>
        <w:rPr>
          <w:rFonts w:ascii="Times New Roman" w:eastAsia="SimSun"/>
          <w:iCs/>
          <w:kern w:val="0"/>
          <w:szCs w:val="20"/>
          <w:lang w:val="en-GB" w:eastAsia="zh-CN"/>
        </w:rPr>
      </w:pPr>
      <w:r w:rsidRPr="00F86BC1">
        <w:rPr>
          <w:rFonts w:ascii="Times New Roman" w:eastAsia="SimSun"/>
          <w:iCs/>
          <w:kern w:val="0"/>
          <w:szCs w:val="20"/>
          <w:lang w:val="en-GB" w:eastAsia="zh-CN"/>
        </w:rPr>
        <w:t></w:t>
      </w:r>
      <w:r w:rsidRPr="00F86BC1">
        <w:rPr>
          <w:rFonts w:ascii="Times New Roman" w:eastAsia="SimSun"/>
          <w:iCs/>
          <w:kern w:val="0"/>
          <w:szCs w:val="20"/>
          <w:lang w:val="en-GB" w:eastAsia="zh-CN"/>
        </w:rPr>
        <w:tab/>
        <w:t>FFS: whether to report beam specific pathloss, MPR or PHR</w:t>
      </w:r>
    </w:p>
    <w:p w14:paraId="08C2050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hint="eastAsia"/>
          <w:iCs/>
          <w:kern w:val="0"/>
          <w:szCs w:val="20"/>
          <w:lang w:val="en-GB" w:eastAsia="zh-CN"/>
        </w:rPr>
        <w:t>•</w:t>
      </w:r>
      <w:r w:rsidRPr="00F86BC1">
        <w:rPr>
          <w:rFonts w:ascii="Times New Roman" w:eastAsia="SimSun"/>
          <w:iCs/>
          <w:kern w:val="0"/>
          <w:szCs w:val="20"/>
          <w:lang w:val="en-GB" w:eastAsia="zh-CN"/>
        </w:rPr>
        <w:tab/>
        <w:t>For Alt.3</w:t>
      </w:r>
    </w:p>
    <w:p w14:paraId="164754C7" w14:textId="77777777" w:rsidR="00F86BC1" w:rsidRPr="00F86BC1" w:rsidRDefault="00F86BC1" w:rsidP="00F86BC1">
      <w:pPr>
        <w:widowControl/>
        <w:wordWrap/>
        <w:autoSpaceDE/>
        <w:autoSpaceDN/>
        <w:spacing w:line="300" w:lineRule="auto"/>
        <w:ind w:left="188" w:firstLine="612"/>
        <w:rPr>
          <w:rFonts w:ascii="Times New Roman" w:eastAsia="SimSun"/>
          <w:iCs/>
          <w:kern w:val="0"/>
          <w:szCs w:val="20"/>
          <w:lang w:val="en-GB" w:eastAsia="zh-CN"/>
        </w:rPr>
      </w:pPr>
      <w:r w:rsidRPr="00F86BC1">
        <w:rPr>
          <w:rFonts w:ascii="Times New Roman" w:eastAsia="SimSun"/>
          <w:iCs/>
          <w:kern w:val="0"/>
          <w:szCs w:val="20"/>
          <w:lang w:val="en-GB" w:eastAsia="zh-CN"/>
        </w:rPr>
        <w:t>o</w:t>
      </w:r>
      <w:r w:rsidRPr="00F86BC1">
        <w:rPr>
          <w:rFonts w:ascii="Times New Roman" w:eastAsia="SimSun"/>
          <w:iCs/>
          <w:kern w:val="0"/>
          <w:szCs w:val="20"/>
          <w:lang w:val="en-GB" w:eastAsia="zh-CN"/>
        </w:rPr>
        <w:tab/>
        <w:t xml:space="preserve">Introduce beam/panel specific PHR and the corresponding MAC CE report  </w:t>
      </w:r>
    </w:p>
    <w:p w14:paraId="498C2677"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5: MPE enhancement is UE optional feature</w:t>
      </w:r>
    </w:p>
    <w:p w14:paraId="20AC8AB5"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6: U-3 procedure which allows UE local TX beam sweeping around an indicated spatial relation information is supported for reducing UL beam training overhead.</w:t>
      </w:r>
    </w:p>
    <w:p w14:paraId="165215AD" w14:textId="77777777" w:rsidR="00F86BC1" w:rsidRPr="009B0CB5" w:rsidRDefault="00F86BC1" w:rsidP="009B0CB5">
      <w:pPr>
        <w:widowControl/>
        <w:wordWrap/>
        <w:autoSpaceDE/>
        <w:autoSpaceDN/>
        <w:spacing w:line="300" w:lineRule="auto"/>
        <w:ind w:left="988" w:hangingChars="494" w:hanging="988"/>
        <w:rPr>
          <w:rFonts w:ascii="Times New Roman" w:eastAsia="SimSun"/>
          <w:iCs/>
          <w:kern w:val="0"/>
          <w:szCs w:val="20"/>
          <w:lang w:eastAsia="zh-CN"/>
        </w:rPr>
      </w:pPr>
    </w:p>
    <w:p w14:paraId="6616521B" w14:textId="77777777" w:rsidR="009B0CB5" w:rsidRDefault="009B0CB5" w:rsidP="009B0CB5">
      <w:pPr>
        <w:pStyle w:val="LGTdoc0"/>
        <w:spacing w:before="120"/>
        <w:rPr>
          <w:szCs w:val="22"/>
          <w:lang w:val="en-US"/>
        </w:rPr>
      </w:pPr>
      <w:r>
        <w:rPr>
          <w:szCs w:val="22"/>
          <w:lang w:val="en-US"/>
        </w:rPr>
        <w:t xml:space="preserve">[8] </w:t>
      </w:r>
      <w:hyperlink r:id="rId19" w:history="1">
        <w:r w:rsidRPr="009B0CB5">
          <w:rPr>
            <w:szCs w:val="22"/>
          </w:rPr>
          <w:t>R1-1908427</w:t>
        </w:r>
      </w:hyperlink>
      <w:r w:rsidRPr="009B0CB5">
        <w:rPr>
          <w:szCs w:val="22"/>
          <w:lang w:val="en-US"/>
        </w:rPr>
        <w:tab/>
        <w:t>Discussion of Beam Failure Recovery for SCell</w:t>
      </w:r>
      <w:r w:rsidRPr="009B0CB5">
        <w:rPr>
          <w:szCs w:val="22"/>
          <w:lang w:val="en-US"/>
        </w:rPr>
        <w:tab/>
        <w:t>China Unicom</w:t>
      </w:r>
    </w:p>
    <w:p w14:paraId="0158C1DC" w14:textId="77777777" w:rsidR="009B0CB5" w:rsidRPr="009B0CB5" w:rsidRDefault="009B0CB5" w:rsidP="009B0CB5">
      <w:pPr>
        <w:widowControl/>
        <w:wordWrap/>
        <w:autoSpaceDE/>
        <w:autoSpaceDN/>
        <w:spacing w:line="300" w:lineRule="auto"/>
        <w:ind w:left="988" w:hangingChars="494" w:hanging="988"/>
        <w:rPr>
          <w:rFonts w:ascii="Times New Roman" w:eastAsia="SimSun"/>
          <w:iCs/>
          <w:kern w:val="0"/>
          <w:szCs w:val="20"/>
          <w:lang w:eastAsia="zh-CN"/>
        </w:rPr>
      </w:pPr>
    </w:p>
    <w:p w14:paraId="4511C58D" w14:textId="77777777" w:rsidR="009B0CB5" w:rsidRPr="009B0CB5" w:rsidRDefault="009B0CB5" w:rsidP="009B0CB5">
      <w:pPr>
        <w:pStyle w:val="LGTdoc0"/>
        <w:spacing w:before="120"/>
        <w:rPr>
          <w:szCs w:val="22"/>
          <w:lang w:val="en-US"/>
        </w:rPr>
      </w:pPr>
      <w:r>
        <w:rPr>
          <w:szCs w:val="22"/>
          <w:lang w:val="en-US"/>
        </w:rPr>
        <w:lastRenderedPageBreak/>
        <w:t xml:space="preserve">[9] </w:t>
      </w:r>
      <w:hyperlink r:id="rId20" w:history="1">
        <w:r w:rsidRPr="009B0CB5">
          <w:rPr>
            <w:szCs w:val="22"/>
          </w:rPr>
          <w:t>R1-1908502</w:t>
        </w:r>
      </w:hyperlink>
      <w:r w:rsidRPr="009B0CB5">
        <w:rPr>
          <w:szCs w:val="22"/>
          <w:lang w:val="en-US"/>
        </w:rPr>
        <w:tab/>
        <w:t>Enhancements on multi-beam operation</w:t>
      </w:r>
      <w:r w:rsidRPr="009B0CB5">
        <w:rPr>
          <w:szCs w:val="22"/>
          <w:lang w:val="en-US"/>
        </w:rPr>
        <w:tab/>
        <w:t>Samsung</w:t>
      </w:r>
    </w:p>
    <w:p w14:paraId="55D487A4"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rPr>
        <w:t>DL/UL beam indication with reduced latency/overhead:</w:t>
      </w:r>
    </w:p>
    <w:p w14:paraId="55648694"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Introduce the use of SRS for aiding DL beam indication by including SRS resource ID in TCI state definition</w:t>
      </w:r>
    </w:p>
    <w:p w14:paraId="0C8BBA1B"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Support DCI format 0_0 for any SCell in FR2 even when PUCCH resource configuration is absent </w:t>
      </w:r>
    </w:p>
    <w:p w14:paraId="676F4538" w14:textId="77777777" w:rsidR="00F31720" w:rsidRPr="00F31720" w:rsidRDefault="00F31720" w:rsidP="00F31720">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On the MPE mitigation issue, agree on Alt4 (no enhancements considering MPE issues in Rel-16 RAN1 specifications. It is up to UE implementation in conjunction to RAN4 specification support) for Rel.16 </w:t>
      </w:r>
    </w:p>
    <w:p w14:paraId="32BF6404"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cs="바탕"/>
          <w:kern w:val="0"/>
          <w:szCs w:val="20"/>
          <w:lang w:eastAsia="en-US"/>
        </w:rPr>
      </w:pPr>
      <w:r w:rsidRPr="00F31720">
        <w:rPr>
          <w:rFonts w:ascii="Times New Roman" w:eastAsia="맑은 고딕" w:cs="바탕"/>
          <w:kern w:val="0"/>
          <w:szCs w:val="20"/>
          <w:lang w:eastAsia="en-US"/>
        </w:rPr>
        <w:t xml:space="preserve">Note: This issue can be revisited in Rel.17 where enhanced spec support on multi-panel and more latency/overhead-efficient multi-beam operation are available </w:t>
      </w:r>
    </w:p>
    <w:p w14:paraId="736CABCA" w14:textId="77777777" w:rsidR="004C7003" w:rsidRPr="004C7003" w:rsidRDefault="004C7003" w:rsidP="00F31720">
      <w:pPr>
        <w:widowControl/>
        <w:numPr>
          <w:ilvl w:val="0"/>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rPr>
        <w:t>UL beam indication for multi-panel UE:</w:t>
      </w:r>
      <w:r w:rsidR="00F31720">
        <w:rPr>
          <w:rFonts w:ascii="Times New Roman" w:eastAsia="맑은 고딕" w:cs="바탕"/>
          <w:kern w:val="0"/>
          <w:szCs w:val="20"/>
        </w:rPr>
        <w:t xml:space="preserve"> </w:t>
      </w:r>
      <w:r w:rsidRPr="004C7003">
        <w:rPr>
          <w:rFonts w:ascii="Times New Roman" w:eastAsia="맑은 고딕" w:cs="바탕"/>
          <w:kern w:val="0"/>
          <w:szCs w:val="20"/>
        </w:rPr>
        <w:t xml:space="preserve"> </w:t>
      </w:r>
      <w:r w:rsidR="00F31720" w:rsidRPr="00F31720">
        <w:rPr>
          <w:rFonts w:ascii="Times New Roman" w:eastAsia="맑은 고딕" w:cs="바탕"/>
          <w:kern w:val="0"/>
          <w:szCs w:val="20"/>
        </w:rPr>
        <w:t>For Rel.16 UL beam indication,</w:t>
      </w:r>
    </w:p>
    <w:p w14:paraId="2B076962" w14:textId="77777777" w:rsidR="004C7003" w:rsidRPr="004C7003" w:rsidRDefault="00F31720" w:rsidP="00F31720">
      <w:pPr>
        <w:widowControl/>
        <w:numPr>
          <w:ilvl w:val="1"/>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Support Alt2 (UL TCI-based framework)</w:t>
      </w:r>
    </w:p>
    <w:p w14:paraId="566297F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No new panel ID needs to be defined</w:t>
      </w:r>
    </w:p>
    <w:p w14:paraId="1F6C9D86" w14:textId="77777777" w:rsidR="00F31720" w:rsidRPr="00F31720" w:rsidRDefault="00F31720" w:rsidP="00F31720">
      <w:pPr>
        <w:widowControl/>
        <w:numPr>
          <w:ilvl w:val="2"/>
          <w:numId w:val="18"/>
        </w:numPr>
        <w:wordWrap/>
        <w:autoSpaceDE/>
        <w:autoSpaceDN/>
        <w:spacing w:after="120" w:line="288" w:lineRule="auto"/>
        <w:jc w:val="left"/>
        <w:rPr>
          <w:rFonts w:ascii="Times New Roman" w:eastAsia="맑은 고딕"/>
          <w:kern w:val="0"/>
          <w:szCs w:val="20"/>
          <w:lang w:eastAsia="en-US"/>
        </w:rPr>
      </w:pPr>
      <w:r w:rsidRPr="00F31720">
        <w:rPr>
          <w:rFonts w:ascii="Times New Roman" w:eastAsia="맑은 고딕"/>
          <w:kern w:val="0"/>
          <w:szCs w:val="20"/>
          <w:lang w:eastAsia="en-US"/>
        </w:rPr>
        <w:t>Depending on the UL transmission scheme, a panel can be associated with one SRS resource or one SRS resource set</w:t>
      </w:r>
    </w:p>
    <w:p w14:paraId="24E3D966"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5417EEFA" w14:textId="77777777" w:rsidR="00CF5BC8" w:rsidRPr="00CF5BC8" w:rsidRDefault="00CF5BC8" w:rsidP="00CF5BC8">
      <w:pPr>
        <w:pStyle w:val="LGTdoc0"/>
        <w:spacing w:before="120"/>
        <w:rPr>
          <w:szCs w:val="22"/>
          <w:lang w:val="en-US"/>
        </w:rPr>
      </w:pPr>
      <w:r>
        <w:rPr>
          <w:szCs w:val="22"/>
          <w:lang w:val="en-US"/>
        </w:rPr>
        <w:t xml:space="preserve">[10] </w:t>
      </w:r>
      <w:hyperlink r:id="rId21" w:history="1">
        <w:r w:rsidRPr="00CF5BC8">
          <w:rPr>
            <w:szCs w:val="22"/>
          </w:rPr>
          <w:t>R1-1908603</w:t>
        </w:r>
      </w:hyperlink>
      <w:r w:rsidRPr="00CF5BC8">
        <w:rPr>
          <w:szCs w:val="22"/>
          <w:lang w:val="en-US"/>
        </w:rPr>
        <w:tab/>
        <w:t>On multi-beam enhancements</w:t>
      </w:r>
      <w:r w:rsidRPr="00CF5BC8">
        <w:rPr>
          <w:szCs w:val="22"/>
          <w:lang w:val="en-US"/>
        </w:rPr>
        <w:tab/>
        <w:t>CATT</w:t>
      </w:r>
    </w:p>
    <w:p w14:paraId="3537CD41"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1</w:t>
      </w:r>
      <w:r w:rsidRPr="00F86BC1">
        <w:rPr>
          <w:rFonts w:ascii="Times New Roman" w:eastAsia="SimSun"/>
          <w:iCs/>
          <w:kern w:val="0"/>
          <w:szCs w:val="20"/>
          <w:lang w:eastAsia="zh-CN"/>
        </w:rPr>
        <w:tab/>
        <w:t>gNB controls UE beam/panel by implicitly controlling the reference RS resource.</w:t>
      </w:r>
    </w:p>
    <w:p w14:paraId="38CA07B0"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2</w:t>
      </w:r>
      <w:r w:rsidRPr="00F86BC1">
        <w:rPr>
          <w:rFonts w:ascii="Times New Roman" w:eastAsia="SimSun"/>
          <w:iCs/>
          <w:kern w:val="0"/>
          <w:szCs w:val="20"/>
          <w:lang w:eastAsia="zh-CN"/>
        </w:rPr>
        <w:tab/>
        <w:t xml:space="preserve">Panel/beam selection could be done jointly. There is no clear need for a “panel identifier” separate from “beam identifier”.  </w:t>
      </w:r>
    </w:p>
    <w:p w14:paraId="3995B2F2"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3</w:t>
      </w:r>
      <w:r w:rsidRPr="00F86BC1">
        <w:rPr>
          <w:rFonts w:ascii="Times New Roman" w:eastAsia="SimSun"/>
          <w:iCs/>
          <w:kern w:val="0"/>
          <w:szCs w:val="20"/>
          <w:lang w:eastAsia="zh-CN"/>
        </w:rPr>
        <w:tab/>
        <w:t xml:space="preserve">Introduce UL-TCI field to implicitly indicate the uplink beam/panel for PUSCH, which signals the ID of SRS_BM or SSB/CSI-RS. </w:t>
      </w:r>
    </w:p>
    <w:p w14:paraId="3EFEB6BF"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4</w:t>
      </w:r>
      <w:r w:rsidRPr="00F86BC1">
        <w:rPr>
          <w:rFonts w:ascii="Times New Roman" w:eastAsia="SimSun"/>
          <w:iCs/>
          <w:kern w:val="0"/>
          <w:szCs w:val="20"/>
          <w:lang w:eastAsia="zh-CN"/>
        </w:rPr>
        <w:tab/>
        <w:t xml:space="preserve">Introduce a UL-TCI field in the triggering grant for A_SRS_CSI, which implicitly provides the uplink beam for A_SRS_CSI. The UL-TCI signals the ID of SRS_BM or SSB/CSI-RS. </w:t>
      </w:r>
    </w:p>
    <w:p w14:paraId="4CB58624"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5</w:t>
      </w:r>
      <w:r w:rsidRPr="00F86BC1">
        <w:rPr>
          <w:rFonts w:ascii="Times New Roman" w:eastAsia="SimSun"/>
          <w:iCs/>
          <w:kern w:val="0"/>
          <w:szCs w:val="20"/>
          <w:lang w:eastAsia="zh-CN"/>
        </w:rPr>
        <w:tab/>
        <w:t>Support dynamic indicating the panel/beam of PUCCH through UL-TCI, where UL-TCI is explicitly carried in DL grant, or implicitly conveyed through TCI of PDCCH/PDSCH.</w:t>
      </w:r>
    </w:p>
    <w:p w14:paraId="6AE7FB3A" w14:textId="77777777" w:rsidR="00F86BC1" w:rsidRP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6</w:t>
      </w:r>
      <w:r w:rsidRPr="00F86BC1">
        <w:rPr>
          <w:rFonts w:ascii="Times New Roman" w:eastAsia="SimSun"/>
          <w:iCs/>
          <w:kern w:val="0"/>
          <w:szCs w:val="20"/>
          <w:lang w:eastAsia="zh-CN"/>
        </w:rPr>
        <w:tab/>
        <w:t xml:space="preserve">Uplink power control parameters could be associated to and adjusted with the UL-TCI state.  </w:t>
      </w:r>
    </w:p>
    <w:p w14:paraId="609DCC57" w14:textId="77777777" w:rsidR="00F86BC1" w:rsidRDefault="00F86BC1" w:rsidP="00F86BC1">
      <w:pPr>
        <w:widowControl/>
        <w:wordWrap/>
        <w:autoSpaceDE/>
        <w:autoSpaceDN/>
        <w:spacing w:line="300" w:lineRule="auto"/>
        <w:ind w:left="988" w:hangingChars="494" w:hanging="988"/>
        <w:rPr>
          <w:rFonts w:ascii="Times New Roman" w:eastAsia="SimSun"/>
          <w:iCs/>
          <w:kern w:val="0"/>
          <w:szCs w:val="20"/>
          <w:lang w:eastAsia="zh-CN"/>
        </w:rPr>
      </w:pPr>
      <w:r w:rsidRPr="00F86BC1">
        <w:rPr>
          <w:rFonts w:ascii="Times New Roman" w:eastAsia="SimSun"/>
          <w:iCs/>
          <w:kern w:val="0"/>
          <w:szCs w:val="20"/>
          <w:lang w:eastAsia="zh-CN"/>
        </w:rPr>
        <w:t>Proposal 7</w:t>
      </w:r>
      <w:r w:rsidRPr="00F86BC1">
        <w:rPr>
          <w:rFonts w:ascii="Times New Roman" w:eastAsia="SimSun"/>
          <w:iCs/>
          <w:kern w:val="0"/>
          <w:szCs w:val="20"/>
          <w:lang w:eastAsia="zh-CN"/>
        </w:rPr>
        <w:tab/>
        <w:t>Panel-specific transmission timing adjustments could be considered.</w:t>
      </w:r>
    </w:p>
    <w:p w14:paraId="20B51194" w14:textId="77777777" w:rsidR="00F86BC1" w:rsidRPr="00F86BC1" w:rsidRDefault="00F86BC1" w:rsidP="00CF5BC8">
      <w:pPr>
        <w:widowControl/>
        <w:wordWrap/>
        <w:autoSpaceDE/>
        <w:autoSpaceDN/>
        <w:spacing w:line="300" w:lineRule="auto"/>
        <w:ind w:left="988" w:hangingChars="494" w:hanging="988"/>
        <w:rPr>
          <w:rFonts w:ascii="Times New Roman" w:eastAsia="SimSun"/>
          <w:iCs/>
          <w:kern w:val="0"/>
          <w:szCs w:val="20"/>
          <w:lang w:val="en-GB" w:eastAsia="zh-CN"/>
        </w:rPr>
      </w:pPr>
      <w:r w:rsidRPr="00F86BC1">
        <w:rPr>
          <w:rFonts w:ascii="Times New Roman" w:eastAsia="SimSun"/>
          <w:iCs/>
          <w:kern w:val="0"/>
          <w:szCs w:val="20"/>
          <w:lang w:val="en-GB" w:eastAsia="zh-CN"/>
        </w:rPr>
        <w:t>Proposal 12</w:t>
      </w:r>
      <w:r w:rsidRPr="00F86BC1">
        <w:rPr>
          <w:rFonts w:ascii="Times New Roman" w:eastAsia="SimSun"/>
          <w:iCs/>
          <w:kern w:val="0"/>
          <w:szCs w:val="20"/>
          <w:lang w:val="en-GB" w:eastAsia="zh-CN"/>
        </w:rPr>
        <w:tab/>
        <w:t>No enhancements considering MPE issue in Rel.16 RAN1 specification.</w:t>
      </w:r>
    </w:p>
    <w:p w14:paraId="5D702ACA" w14:textId="77777777" w:rsidR="00F86BC1" w:rsidRPr="009B0CB5" w:rsidRDefault="00F86BC1" w:rsidP="00CF5BC8">
      <w:pPr>
        <w:widowControl/>
        <w:wordWrap/>
        <w:autoSpaceDE/>
        <w:autoSpaceDN/>
        <w:spacing w:line="300" w:lineRule="auto"/>
        <w:ind w:left="988" w:hangingChars="494" w:hanging="988"/>
        <w:rPr>
          <w:rFonts w:ascii="Times New Roman" w:eastAsia="SimSun"/>
          <w:iCs/>
          <w:kern w:val="0"/>
          <w:szCs w:val="20"/>
          <w:lang w:eastAsia="zh-CN"/>
        </w:rPr>
      </w:pPr>
    </w:p>
    <w:p w14:paraId="332660EC" w14:textId="77777777" w:rsidR="00CF5BC8" w:rsidRPr="00CF5BC8" w:rsidRDefault="00CF5BC8" w:rsidP="00CF5BC8">
      <w:pPr>
        <w:pStyle w:val="LGTdoc0"/>
        <w:spacing w:before="120"/>
        <w:rPr>
          <w:szCs w:val="22"/>
          <w:lang w:val="en-US"/>
        </w:rPr>
      </w:pPr>
      <w:r>
        <w:rPr>
          <w:szCs w:val="22"/>
          <w:lang w:val="en-US"/>
        </w:rPr>
        <w:t xml:space="preserve">[11] </w:t>
      </w:r>
      <w:hyperlink r:id="rId22" w:history="1">
        <w:r w:rsidRPr="00CF5BC8">
          <w:rPr>
            <w:szCs w:val="22"/>
          </w:rPr>
          <w:t>R1-1908654</w:t>
        </w:r>
      </w:hyperlink>
      <w:r w:rsidRPr="00CF5BC8">
        <w:rPr>
          <w:szCs w:val="22"/>
          <w:lang w:val="en-US"/>
        </w:rPr>
        <w:tab/>
        <w:t>Discussion on multi-beam enhancements</w:t>
      </w:r>
      <w:r w:rsidRPr="00CF5BC8">
        <w:rPr>
          <w:szCs w:val="22"/>
          <w:lang w:val="en-US"/>
        </w:rPr>
        <w:tab/>
        <w:t>Intel Corporation</w:t>
      </w:r>
    </w:p>
    <w:p w14:paraId="626119E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 xml:space="preserve">Spatial relation update for aperiodic SRS resources </w:t>
      </w:r>
    </w:p>
    <w:p w14:paraId="422B501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clarified whether the working assumption of spatial relation update on SRS resource level for aperiodic SRS resource set configured with antenna switching is targeting CSI acquisition for NC-JT with multiple reception beams or some other purpose</w:t>
      </w:r>
    </w:p>
    <w:p w14:paraId="12AB68E8"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Spatial relation update for A-SRS resource should be supported by using approach which is similar to spatial relation update supported for SP-SRS resource</w:t>
      </w:r>
    </w:p>
    <w:p w14:paraId="54E43FC2"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Send LS to RAN4 to inform about support of independent spatial relation configuration for SRS resources of SRS resource set configured with antenna switching and the need to retain the existing guard intervals for SRS resources considering according to earlier LS from RAN4 in [2]</w:t>
      </w:r>
    </w:p>
    <w:p w14:paraId="536EC72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power control configuration for SRS resource level with MAC CE based activation of power control parameters for SRS resource sets configured with antenna switching and different spatial relation info</w:t>
      </w:r>
    </w:p>
    <w:p w14:paraId="5BDAD63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Spatial relation update for PUCCH resources</w:t>
      </w:r>
    </w:p>
    <w:p w14:paraId="75580A6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lastRenderedPageBreak/>
        <w:t>•</w:t>
      </w:r>
      <w:r w:rsidRPr="009B3560">
        <w:rPr>
          <w:rFonts w:ascii="Times New Roman" w:eastAsia="SimSun"/>
          <w:iCs/>
          <w:kern w:val="0"/>
          <w:szCs w:val="20"/>
          <w:lang w:eastAsia="zh-CN"/>
        </w:rPr>
        <w:tab/>
        <w:t>PUCCH resource group is explicitly configured by RRC</w:t>
      </w:r>
    </w:p>
    <w:p w14:paraId="4D936A15"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FFS whether PUCCH resource ID should be associated with at most one PUCCH group</w:t>
      </w:r>
    </w:p>
    <w:p w14:paraId="2B5973AF"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Retain capability in MAC for updating spatial relation info for PUCCH on resource level in addition to PUCCH group level irrespective of PUCCH group configuration</w:t>
      </w:r>
    </w:p>
    <w:p w14:paraId="21B7C21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Support at most two PUCCH groups in Rel-16</w:t>
      </w:r>
    </w:p>
    <w:p w14:paraId="219CB036"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Extension of TCI state with SRS resource</w:t>
      </w:r>
    </w:p>
    <w:p w14:paraId="1320DDA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SRS resource is not supported in DL TCI as spatial source, since the practical number of beams that can be used for SRS transmission is limited to be used as good reference for DL beam management</w:t>
      </w:r>
    </w:p>
    <w:p w14:paraId="6EE37DC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activation for a group of CCs</w:t>
      </w:r>
    </w:p>
    <w:p w14:paraId="285CDA51"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Joint activation of multiple TCI states for a group of CC is not sufficient to address the overhead and latency issues of activating beam</w:t>
      </w:r>
    </w:p>
    <w:p w14:paraId="0D3010B3"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Consider joint activation framework that would allow changing TCI state along with reference signals (e.g. TRS) across group of CCs</w:t>
      </w:r>
    </w:p>
    <w:p w14:paraId="07FD4A25"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Beam reporting with MPE considerations</w:t>
      </w:r>
    </w:p>
    <w:p w14:paraId="1B1219E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Introduce SSBRI and CRI reporting targeting UL transmissions</w:t>
      </w:r>
    </w:p>
    <w:p w14:paraId="20777534"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SSBRI and CRI reporting for UL should take into account additional constraints existing at the UE such as MPE</w:t>
      </w:r>
    </w:p>
    <w:p w14:paraId="21D802AA" w14:textId="77777777" w:rsidR="009B3560" w:rsidRPr="009B3560" w:rsidRDefault="009B3560" w:rsidP="009B3560">
      <w:pPr>
        <w:widowControl/>
        <w:wordWrap/>
        <w:autoSpaceDE/>
        <w:autoSpaceDN/>
        <w:spacing w:line="300" w:lineRule="auto"/>
        <w:ind w:leftChars="400" w:left="800"/>
        <w:rPr>
          <w:rFonts w:ascii="Times New Roman" w:eastAsia="SimSun"/>
          <w:iCs/>
          <w:kern w:val="0"/>
          <w:szCs w:val="20"/>
          <w:lang w:eastAsia="zh-CN"/>
        </w:rPr>
      </w:pPr>
      <w:r w:rsidRPr="009B3560">
        <w:rPr>
          <w:rFonts w:ascii="Times New Roman" w:eastAsia="SimSun"/>
          <w:iCs/>
          <w:kern w:val="0"/>
          <w:szCs w:val="20"/>
          <w:lang w:eastAsia="zh-CN"/>
        </w:rPr>
        <w:t>o</w:t>
      </w:r>
      <w:r w:rsidRPr="009B3560">
        <w:rPr>
          <w:rFonts w:ascii="Times New Roman" w:eastAsia="SimSun"/>
          <w:iCs/>
          <w:kern w:val="0"/>
          <w:szCs w:val="20"/>
          <w:lang w:eastAsia="zh-CN"/>
        </w:rPr>
        <w:tab/>
        <w:t>Include power offset signalling in the reporting configuration to account possible Tx power difference of TRPs for accurate UL beam selection in multi-TRP scenarios</w:t>
      </w:r>
    </w:p>
    <w:p w14:paraId="76EB0520"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iCs/>
          <w:kern w:val="0"/>
          <w:szCs w:val="20"/>
          <w:lang w:eastAsia="zh-CN"/>
        </w:rPr>
        <w:t>Panel indication for UL transmission</w:t>
      </w:r>
    </w:p>
    <w:p w14:paraId="3130A6DE" w14:textId="77777777" w:rsidR="009B3560" w:rsidRPr="009B3560" w:rsidRDefault="009B3560" w:rsidP="009B3560">
      <w:pPr>
        <w:widowControl/>
        <w:wordWrap/>
        <w:autoSpaceDE/>
        <w:autoSpaceDN/>
        <w:spacing w:line="300" w:lineRule="auto"/>
        <w:ind w:left="988" w:hangingChars="494" w:hanging="988"/>
        <w:rPr>
          <w:rFonts w:ascii="Times New Roman" w:eastAsia="SimSun"/>
          <w:iCs/>
          <w:kern w:val="0"/>
          <w:szCs w:val="20"/>
          <w:lang w:eastAsia="zh-CN"/>
        </w:rPr>
      </w:pPr>
      <w:r w:rsidRPr="009B3560">
        <w:rPr>
          <w:rFonts w:ascii="Times New Roman" w:eastAsia="SimSun" w:hint="eastAsia"/>
          <w:iCs/>
          <w:kern w:val="0"/>
          <w:szCs w:val="20"/>
          <w:lang w:eastAsia="zh-CN"/>
        </w:rPr>
        <w:t>•</w:t>
      </w:r>
      <w:r w:rsidRPr="009B3560">
        <w:rPr>
          <w:rFonts w:ascii="Times New Roman" w:eastAsia="SimSun"/>
          <w:iCs/>
          <w:kern w:val="0"/>
          <w:szCs w:val="20"/>
          <w:lang w:eastAsia="zh-CN"/>
        </w:rPr>
        <w:tab/>
        <w:t>It should be further discussed the use case of panel signalling before making conclusions on Alt. 2 and Alt. 3 for UL panel indication</w:t>
      </w:r>
    </w:p>
    <w:p w14:paraId="327E716F" w14:textId="77777777" w:rsidR="009B3560" w:rsidRPr="009B0CB5" w:rsidRDefault="009B3560" w:rsidP="00CF5BC8">
      <w:pPr>
        <w:widowControl/>
        <w:wordWrap/>
        <w:autoSpaceDE/>
        <w:autoSpaceDN/>
        <w:spacing w:line="300" w:lineRule="auto"/>
        <w:ind w:left="988" w:hangingChars="494" w:hanging="988"/>
        <w:rPr>
          <w:rFonts w:ascii="Times New Roman" w:eastAsia="SimSun"/>
          <w:iCs/>
          <w:kern w:val="0"/>
          <w:szCs w:val="20"/>
          <w:lang w:eastAsia="zh-CN"/>
        </w:rPr>
      </w:pPr>
    </w:p>
    <w:p w14:paraId="37D2808C" w14:textId="77777777" w:rsidR="00CF5BC8" w:rsidRPr="00CF5BC8" w:rsidRDefault="00CF5BC8" w:rsidP="00CF5BC8">
      <w:pPr>
        <w:pStyle w:val="LGTdoc0"/>
        <w:spacing w:before="120"/>
        <w:rPr>
          <w:szCs w:val="22"/>
          <w:lang w:val="en-US"/>
        </w:rPr>
      </w:pPr>
      <w:r>
        <w:rPr>
          <w:szCs w:val="22"/>
          <w:lang w:val="en-US"/>
        </w:rPr>
        <w:t xml:space="preserve">[12] </w:t>
      </w:r>
      <w:hyperlink r:id="rId23" w:history="1">
        <w:r w:rsidRPr="00CF5BC8">
          <w:rPr>
            <w:szCs w:val="22"/>
          </w:rPr>
          <w:t>R1-1908700</w:t>
        </w:r>
      </w:hyperlink>
      <w:r w:rsidRPr="00CF5BC8">
        <w:rPr>
          <w:szCs w:val="22"/>
          <w:lang w:val="en-US"/>
        </w:rPr>
        <w:tab/>
        <w:t>Discussion on multi-beam based operations and enhancements</w:t>
      </w:r>
      <w:r w:rsidRPr="00CF5BC8">
        <w:rPr>
          <w:szCs w:val="22"/>
          <w:lang w:val="en-US"/>
        </w:rPr>
        <w:tab/>
        <w:t>LG Electronics</w:t>
      </w:r>
    </w:p>
    <w:p w14:paraId="219A50CE"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1</w:t>
      </w:r>
      <w:r w:rsidRPr="008C6D95">
        <w:rPr>
          <w:rFonts w:hint="eastAsia"/>
          <w:szCs w:val="22"/>
          <w:lang w:val="en-US"/>
        </w:rPr>
        <w:t xml:space="preserve">: </w:t>
      </w:r>
      <w:r w:rsidRPr="008C6D95">
        <w:rPr>
          <w:szCs w:val="22"/>
          <w:lang w:val="en-US"/>
        </w:rPr>
        <w:t xml:space="preserve">Alt.2 (UL-TCI) and Alt.3 (Panel-ID) are both introduced in Rel-16. </w:t>
      </w:r>
    </w:p>
    <w:p w14:paraId="381AAF6D"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A UL-TCI state is used for both beam and panel management, which is comprised of following information</w:t>
      </w:r>
    </w:p>
    <w:p w14:paraId="72C8B219"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Spatial relation RS (a SSB resource, a CSI-RS resource, or a SRS resource)</w:t>
      </w:r>
    </w:p>
    <w:p w14:paraId="1865708E"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UE p</w:t>
      </w:r>
      <w:r w:rsidRPr="008C6D95">
        <w:rPr>
          <w:rFonts w:hint="eastAsia"/>
          <w:szCs w:val="22"/>
          <w:lang w:val="en-US"/>
        </w:rPr>
        <w:t>anel ID</w:t>
      </w:r>
      <w:r w:rsidRPr="008C6D95">
        <w:rPr>
          <w:szCs w:val="22"/>
          <w:lang w:val="en-US"/>
        </w:rPr>
        <w:t xml:space="preserve"> (optional field for multi-panel UEs)</w:t>
      </w:r>
    </w:p>
    <w:p w14:paraId="069BBAA7"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A pool of UL</w:t>
      </w:r>
      <w:r w:rsidRPr="008C6D95">
        <w:rPr>
          <w:szCs w:val="22"/>
          <w:lang w:val="en-US"/>
        </w:rPr>
        <w:t>-</w:t>
      </w:r>
      <w:r w:rsidRPr="008C6D95">
        <w:rPr>
          <w:rFonts w:hint="eastAsia"/>
          <w:szCs w:val="22"/>
          <w:lang w:val="en-US"/>
        </w:rPr>
        <w:t>TCI states are configured by RRC</w:t>
      </w:r>
      <w:r w:rsidRPr="008C6D95">
        <w:rPr>
          <w:szCs w:val="22"/>
          <w:lang w:val="en-US"/>
        </w:rPr>
        <w:t>, in which the UL-TCI states can be configured to PUCCH, SRS, PUSCH, and PRACH.</w:t>
      </w:r>
    </w:p>
    <w:p w14:paraId="1F543B96"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PUCCH, a UL TCI state can be configured to each PUCCH resource instead of PUCCH-spatial-relation in Rel-15.</w:t>
      </w:r>
    </w:p>
    <w:p w14:paraId="7D7EB5B1"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SRS, a UL TCI state can be configured to each SRS resource instead of SRS-spatial-relation in Rel-15.</w:t>
      </w:r>
    </w:p>
    <w:p w14:paraId="010D3D18"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For PUSCH, a new UL-TCI field can be optionally configured in DCI format 0_1 in addition to the existing SRI field.</w:t>
      </w:r>
    </w:p>
    <w:p w14:paraId="73ED6382"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Code-points of the UL-TCI field in DCI can only refer to SRS as the spatial relation RS</w:t>
      </w:r>
    </w:p>
    <w:p w14:paraId="750F6F5B" w14:textId="77777777" w:rsidR="008C6D95" w:rsidRPr="008C6D95" w:rsidRDefault="008C6D95" w:rsidP="008C6D95">
      <w:pPr>
        <w:pStyle w:val="LGTdoc0"/>
        <w:numPr>
          <w:ilvl w:val="2"/>
          <w:numId w:val="11"/>
        </w:numPr>
        <w:spacing w:before="100" w:beforeAutospacing="1" w:afterLines="0" w:after="100" w:afterAutospacing="1" w:line="240" w:lineRule="atLeast"/>
        <w:contextualSpacing/>
        <w:rPr>
          <w:szCs w:val="22"/>
          <w:lang w:val="en-US"/>
        </w:rPr>
      </w:pPr>
      <w:r w:rsidRPr="008C6D95">
        <w:rPr>
          <w:szCs w:val="22"/>
          <w:lang w:val="en-US"/>
        </w:rPr>
        <w:t xml:space="preserve">If both UL-TCI and SRI fields exist in DCI format 0_1, a default state of UL-TCI field is defined and used as a flag to let UE follow the SRI field as valid in the same way of Rel-15. </w:t>
      </w:r>
    </w:p>
    <w:p w14:paraId="6C2FE879" w14:textId="77777777" w:rsidR="008C6D95" w:rsidRPr="008C6D95" w:rsidRDefault="008C6D95" w:rsidP="008C6D95">
      <w:pPr>
        <w:pStyle w:val="LGTdoc0"/>
        <w:numPr>
          <w:ilvl w:val="3"/>
          <w:numId w:val="11"/>
        </w:numPr>
        <w:spacing w:before="100" w:beforeAutospacing="1" w:afterLines="0" w:after="100" w:afterAutospacing="1" w:line="240" w:lineRule="atLeast"/>
        <w:contextualSpacing/>
        <w:rPr>
          <w:szCs w:val="22"/>
          <w:lang w:val="en-US"/>
        </w:rPr>
      </w:pPr>
      <w:r w:rsidRPr="008C6D95">
        <w:rPr>
          <w:szCs w:val="22"/>
          <w:lang w:val="en-US"/>
        </w:rPr>
        <w:t>Other states of the UL-TCI field make the SRI field invalid, and UE should only follow the indicated UL-TCI state.</w:t>
      </w:r>
    </w:p>
    <w:p w14:paraId="04F651E3" w14:textId="77777777" w:rsidR="008C6D95" w:rsidRPr="008C6D95" w:rsidRDefault="008C6D95" w:rsidP="008C6D95">
      <w:pPr>
        <w:pStyle w:val="LGTdoc0"/>
        <w:numPr>
          <w:ilvl w:val="1"/>
          <w:numId w:val="11"/>
        </w:numPr>
        <w:spacing w:before="100" w:beforeAutospacing="1" w:afterLines="0" w:after="100" w:afterAutospacing="1" w:line="240" w:lineRule="atLeast"/>
        <w:contextualSpacing/>
        <w:rPr>
          <w:szCs w:val="22"/>
          <w:lang w:val="en-US"/>
        </w:rPr>
      </w:pPr>
      <w:r w:rsidRPr="008C6D95">
        <w:rPr>
          <w:szCs w:val="22"/>
          <w:lang w:val="en-US"/>
        </w:rPr>
        <w:t xml:space="preserve">For PRACH, a UL TCI state </w:t>
      </w:r>
      <w:r w:rsidRPr="008C6D95">
        <w:rPr>
          <w:rFonts w:hint="eastAsia"/>
          <w:szCs w:val="22"/>
          <w:lang w:val="en-US"/>
        </w:rPr>
        <w:t>on</w:t>
      </w:r>
      <w:r w:rsidRPr="008C6D95">
        <w:rPr>
          <w:szCs w:val="22"/>
          <w:lang w:val="en-US"/>
        </w:rPr>
        <w:t>ly containing panel-ID can be configured at least for PDCCH-ordered PRACH transmission, with other cases FFS.</w:t>
      </w:r>
    </w:p>
    <w:p w14:paraId="78B0228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2</w:t>
      </w:r>
      <w:r w:rsidRPr="008C6D95">
        <w:rPr>
          <w:rFonts w:hint="eastAsia"/>
          <w:szCs w:val="22"/>
          <w:lang w:val="en-US"/>
        </w:rPr>
        <w:t xml:space="preserve">: </w:t>
      </w:r>
      <w:r w:rsidRPr="008C6D95">
        <w:rPr>
          <w:szCs w:val="22"/>
          <w:lang w:val="en-US"/>
        </w:rPr>
        <w:t>At least for RAN1 discussion purpose, the definition of “panel” is given as one or multiple as combination of below depending on different UE implementation.</w:t>
      </w:r>
    </w:p>
    <w:p w14:paraId="182A075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Tx beam independently</w:t>
      </w:r>
    </w:p>
    <w:p w14:paraId="1F693EBF"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szCs w:val="22"/>
          <w:lang w:val="en-US"/>
        </w:rPr>
        <w:t>Within a panel, one beam can be selected and used for UL transmission.</w:t>
      </w:r>
    </w:p>
    <w:p w14:paraId="2398F590" w14:textId="77777777" w:rsidR="008C6D95" w:rsidRPr="008C6D95" w:rsidRDefault="008C6D95" w:rsidP="008C6D95">
      <w:pPr>
        <w:pStyle w:val="LGTdoc0"/>
        <w:numPr>
          <w:ilvl w:val="1"/>
          <w:numId w:val="11"/>
        </w:numPr>
        <w:spacing w:before="100" w:beforeAutospacing="1" w:afterAutospacing="1" w:line="240" w:lineRule="atLeast"/>
        <w:contextualSpacing/>
        <w:rPr>
          <w:szCs w:val="22"/>
          <w:lang w:val="en-US"/>
        </w:rPr>
      </w:pPr>
      <w:r w:rsidRPr="008C6D95">
        <w:rPr>
          <w:rFonts w:hint="eastAsia"/>
          <w:szCs w:val="22"/>
          <w:lang w:val="en-US"/>
        </w:rPr>
        <w:t>A</w:t>
      </w:r>
      <w:r w:rsidRPr="008C6D95">
        <w:rPr>
          <w:szCs w:val="22"/>
          <w:lang w:val="en-US"/>
        </w:rPr>
        <w:t xml:space="preserve">cross different </w:t>
      </w:r>
      <w:r w:rsidRPr="008C6D95">
        <w:rPr>
          <w:rFonts w:hint="eastAsia"/>
          <w:szCs w:val="22"/>
          <w:lang w:val="en-US"/>
        </w:rPr>
        <w:t xml:space="preserve">panels, </w:t>
      </w:r>
      <w:r w:rsidRPr="008C6D95">
        <w:rPr>
          <w:szCs w:val="22"/>
          <w:lang w:val="en-US"/>
        </w:rPr>
        <w:t>multiple beams (</w:t>
      </w:r>
      <w:r w:rsidRPr="008C6D95">
        <w:rPr>
          <w:rFonts w:hint="eastAsia"/>
          <w:szCs w:val="22"/>
          <w:lang w:val="en-US"/>
        </w:rPr>
        <w:t>each selected per panel</w:t>
      </w:r>
      <w:r w:rsidRPr="008C6D95">
        <w:rPr>
          <w:szCs w:val="22"/>
          <w:lang w:val="en-US"/>
        </w:rPr>
        <w:t>) may be used for UL transmission</w:t>
      </w:r>
    </w:p>
    <w:p w14:paraId="3E11566D"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lastRenderedPageBreak/>
        <w:t>Unit of antenna group to control its transmission power independently</w:t>
      </w:r>
    </w:p>
    <w:p w14:paraId="3A2D6785" w14:textId="77777777" w:rsidR="008C6D95" w:rsidRPr="008C6D95" w:rsidRDefault="008C6D95" w:rsidP="008C6D95">
      <w:pPr>
        <w:pStyle w:val="LGTdoc0"/>
        <w:numPr>
          <w:ilvl w:val="0"/>
          <w:numId w:val="11"/>
        </w:numPr>
        <w:spacing w:before="100" w:beforeAutospacing="1" w:afterAutospacing="1" w:line="240" w:lineRule="atLeast"/>
        <w:contextualSpacing/>
        <w:rPr>
          <w:szCs w:val="22"/>
          <w:lang w:val="en-US"/>
        </w:rPr>
      </w:pPr>
      <w:r w:rsidRPr="008C6D95">
        <w:rPr>
          <w:szCs w:val="22"/>
          <w:lang w:val="en-US"/>
        </w:rPr>
        <w:t>Unit of antenna group to control its transmission timing independently</w:t>
      </w:r>
    </w:p>
    <w:p w14:paraId="7AE91D9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Note: </w:t>
      </w:r>
      <w:r w:rsidRPr="008C6D95">
        <w:rPr>
          <w:rFonts w:hint="eastAsia"/>
          <w:szCs w:val="22"/>
          <w:lang w:val="en-US"/>
        </w:rPr>
        <w:t xml:space="preserve">How to map </w:t>
      </w:r>
      <w:r w:rsidRPr="008C6D95">
        <w:rPr>
          <w:szCs w:val="22"/>
          <w:lang w:val="en-US"/>
        </w:rPr>
        <w:t xml:space="preserve">the </w:t>
      </w:r>
      <w:r w:rsidRPr="008C6D95">
        <w:rPr>
          <w:rFonts w:hint="eastAsia"/>
          <w:szCs w:val="22"/>
          <w:lang w:val="en-US"/>
        </w:rPr>
        <w:t xml:space="preserve">panel ID to </w:t>
      </w:r>
      <w:r w:rsidRPr="008C6D95">
        <w:rPr>
          <w:szCs w:val="22"/>
          <w:lang w:val="en-US"/>
        </w:rPr>
        <w:t>Tx</w:t>
      </w:r>
      <w:r w:rsidRPr="008C6D95">
        <w:rPr>
          <w:rFonts w:hint="eastAsia"/>
          <w:szCs w:val="22"/>
          <w:lang w:val="en-US"/>
        </w:rPr>
        <w:t xml:space="preserve"> antennas are up to UE implementation.</w:t>
      </w:r>
    </w:p>
    <w:p w14:paraId="5C207C73"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rFonts w:hint="eastAsia"/>
          <w:szCs w:val="22"/>
          <w:lang w:val="en-US"/>
        </w:rPr>
        <w:t>N</w:t>
      </w:r>
      <w:r w:rsidRPr="008C6D95">
        <w:rPr>
          <w:szCs w:val="22"/>
          <w:lang w:val="en-US"/>
        </w:rPr>
        <w:t xml:space="preserve">ote: Once a UE maps its Tx antennas to panel IDs, the UE should not change the mapping.  </w:t>
      </w:r>
    </w:p>
    <w:p w14:paraId="65531EEB"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3</w:t>
      </w:r>
      <w:r w:rsidRPr="008C6D95">
        <w:rPr>
          <w:rFonts w:hint="eastAsia"/>
          <w:szCs w:val="22"/>
          <w:lang w:val="en-US"/>
        </w:rPr>
        <w:t xml:space="preserve">: </w:t>
      </w:r>
      <w:r w:rsidRPr="008C6D95">
        <w:rPr>
          <w:szCs w:val="22"/>
          <w:lang w:val="en-US"/>
        </w:rPr>
        <w:t>Supporting up to two groups already achieve a significant overhead/latency reduction for PUCCH spatial relation update in Rel-16, and a simple explicit signaling for this feature seems to be sufficient which can be handled by RAN2.</w:t>
      </w:r>
    </w:p>
    <w:p w14:paraId="40D600BA"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4</w:t>
      </w:r>
      <w:r w:rsidRPr="008C6D95">
        <w:rPr>
          <w:rFonts w:hint="eastAsia"/>
          <w:szCs w:val="22"/>
          <w:lang w:val="en-US"/>
        </w:rPr>
        <w:t xml:space="preserve">: </w:t>
      </w:r>
      <w:r w:rsidRPr="008C6D95">
        <w:rPr>
          <w:szCs w:val="22"/>
          <w:lang w:val="en-US"/>
        </w:rPr>
        <w:t>The supported feature of MAC CE based spatial relation update for aperiodic SRS per resource level should have no restriction on applicable SRS usages, and the working assumption should be confirmed.</w:t>
      </w:r>
    </w:p>
    <w:p w14:paraId="6CE6B3DD"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5</w:t>
      </w:r>
      <w:r w:rsidRPr="008C6D95">
        <w:rPr>
          <w:rFonts w:hint="eastAsia"/>
          <w:szCs w:val="22"/>
          <w:lang w:val="en-US"/>
        </w:rPr>
        <w:t xml:space="preserve">: </w:t>
      </w:r>
      <w:r w:rsidRPr="008C6D95">
        <w:rPr>
          <w:szCs w:val="22"/>
          <w:lang w:val="en-US"/>
        </w:rPr>
        <w:t>For default spatial relation for PUCCH and SRS, at least SRS for beam management should be excluded for this default behavior, since SRS beam sweeping behaviors are already depending on the presence of the spatial relation info.</w:t>
      </w:r>
    </w:p>
    <w:p w14:paraId="698F0C62" w14:textId="77777777" w:rsidR="008C6D95" w:rsidRPr="008C6D95" w:rsidRDefault="008C6D95" w:rsidP="008C6D95">
      <w:pPr>
        <w:pStyle w:val="LGTdoc0"/>
        <w:spacing w:before="100" w:beforeAutospacing="1" w:afterLines="0" w:after="100" w:afterAutospacing="1" w:line="240" w:lineRule="atLeast"/>
        <w:contextualSpacing/>
        <w:rPr>
          <w:szCs w:val="22"/>
          <w:lang w:val="en-US"/>
        </w:rPr>
      </w:pPr>
      <w:r w:rsidRPr="008C6D95">
        <w:rPr>
          <w:szCs w:val="22"/>
          <w:lang w:val="en-US"/>
        </w:rPr>
        <w:t>Proposal 6</w:t>
      </w:r>
      <w:r w:rsidRPr="008C6D95">
        <w:rPr>
          <w:rFonts w:hint="eastAsia"/>
          <w:szCs w:val="22"/>
          <w:lang w:val="en-US"/>
        </w:rPr>
        <w:t xml:space="preserve">: </w:t>
      </w:r>
      <w:r w:rsidRPr="008C6D95">
        <w:rPr>
          <w:szCs w:val="22"/>
          <w:lang w:val="en-US"/>
        </w:rPr>
        <w:t>For overhead and latency reduction required for RX beam selection,</w:t>
      </w:r>
    </w:p>
    <w:p w14:paraId="2FDB0968" w14:textId="77777777" w:rsidR="008C6D95" w:rsidRPr="008C6D95" w:rsidRDefault="008C6D95" w:rsidP="008C6D95">
      <w:pPr>
        <w:pStyle w:val="LGTdoc0"/>
        <w:numPr>
          <w:ilvl w:val="0"/>
          <w:numId w:val="11"/>
        </w:numPr>
        <w:spacing w:before="100" w:beforeAutospacing="1" w:afterLines="0" w:after="100" w:afterAutospacing="1" w:line="240" w:lineRule="atLeast"/>
        <w:contextualSpacing/>
        <w:rPr>
          <w:szCs w:val="22"/>
          <w:lang w:val="en-US"/>
        </w:rPr>
      </w:pPr>
      <w:r w:rsidRPr="008C6D95">
        <w:rPr>
          <w:szCs w:val="22"/>
          <w:lang w:val="en-US"/>
        </w:rPr>
        <w:t xml:space="preserve">Add an RRC parameter (e.g., up to 2 bits under </w:t>
      </w:r>
      <w:r w:rsidRPr="008C6D95">
        <w:rPr>
          <w:i/>
          <w:szCs w:val="22"/>
          <w:lang w:val="en-US"/>
        </w:rPr>
        <w:t>NZP-CSI-RS-config</w:t>
      </w:r>
      <w:r w:rsidRPr="008C6D95">
        <w:rPr>
          <w:szCs w:val="22"/>
          <w:lang w:val="en-US"/>
        </w:rPr>
        <w:t xml:space="preserve"> IE) to indicate the existence of other NZP-CSI-RS resource(s) configured for other UE(s) on the symbols of the given NZP-CSI-RS.</w:t>
      </w:r>
    </w:p>
    <w:p w14:paraId="0104B3A6" w14:textId="77777777" w:rsidR="008C6D95" w:rsidRPr="009B0CB5" w:rsidRDefault="008C6D95" w:rsidP="00CF5BC8">
      <w:pPr>
        <w:widowControl/>
        <w:wordWrap/>
        <w:autoSpaceDE/>
        <w:autoSpaceDN/>
        <w:spacing w:line="300" w:lineRule="auto"/>
        <w:ind w:left="988" w:hangingChars="494" w:hanging="988"/>
        <w:rPr>
          <w:rFonts w:ascii="Times New Roman" w:eastAsia="SimSun"/>
          <w:iCs/>
          <w:kern w:val="0"/>
          <w:szCs w:val="20"/>
          <w:lang w:eastAsia="zh-CN"/>
        </w:rPr>
      </w:pPr>
    </w:p>
    <w:p w14:paraId="2C6CAB1E" w14:textId="77777777" w:rsidR="00CF5BC8" w:rsidRPr="00CF5BC8" w:rsidRDefault="00CF5BC8" w:rsidP="00CF5BC8">
      <w:pPr>
        <w:pStyle w:val="LGTdoc0"/>
        <w:spacing w:before="120"/>
        <w:rPr>
          <w:szCs w:val="22"/>
          <w:lang w:val="en-US"/>
        </w:rPr>
      </w:pPr>
      <w:r>
        <w:rPr>
          <w:szCs w:val="22"/>
          <w:lang w:val="en-US"/>
        </w:rPr>
        <w:t xml:space="preserve">[13] </w:t>
      </w:r>
      <w:hyperlink r:id="rId24" w:history="1">
        <w:r w:rsidRPr="00CF5BC8">
          <w:rPr>
            <w:szCs w:val="22"/>
          </w:rPr>
          <w:t>R1-1908721</w:t>
        </w:r>
      </w:hyperlink>
      <w:r w:rsidRPr="00CF5BC8">
        <w:rPr>
          <w:szCs w:val="22"/>
          <w:lang w:val="en-US"/>
        </w:rPr>
        <w:tab/>
        <w:t>Discussion of multi-beam operation</w:t>
      </w:r>
      <w:r w:rsidRPr="00CF5BC8">
        <w:rPr>
          <w:szCs w:val="22"/>
          <w:lang w:val="en-US"/>
        </w:rPr>
        <w:tab/>
      </w:r>
      <w:r w:rsidR="001871BA">
        <w:rPr>
          <w:szCs w:val="22"/>
          <w:lang w:val="en-US"/>
        </w:rPr>
        <w:tab/>
      </w:r>
      <w:r w:rsidRPr="00CF5BC8">
        <w:rPr>
          <w:szCs w:val="22"/>
          <w:lang w:val="en-US"/>
        </w:rPr>
        <w:t>Lenovo, Motorola Mobility</w:t>
      </w:r>
    </w:p>
    <w:p w14:paraId="5FED602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 xml:space="preserve">Proposal 5: Do not introduce </w:t>
      </w:r>
      <w:r w:rsidRPr="00316EFE">
        <w:rPr>
          <w:rFonts w:ascii="Times New Roman" w:eastAsia="SimSun"/>
          <w:color w:val="000000"/>
          <w:kern w:val="0"/>
          <w:sz w:val="22"/>
          <w:szCs w:val="20"/>
          <w:lang w:eastAsia="en-US"/>
        </w:rPr>
        <w:t xml:space="preserve">UL-TCI </w:t>
      </w:r>
      <w:r w:rsidRPr="00316EFE">
        <w:rPr>
          <w:rFonts w:ascii="Times New Roman" w:eastAsia="SimSun"/>
          <w:kern w:val="0"/>
          <w:sz w:val="22"/>
          <w:szCs w:val="20"/>
          <w:lang w:eastAsia="en-US"/>
        </w:rPr>
        <w:t>states for UL transmission in Rel-16.</w:t>
      </w:r>
    </w:p>
    <w:p w14:paraId="308DF393"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6: gNB shall explicitly assign an unique ID for each panel and each panel ID is associated with a set of higher layer parameters, e,g, per SRS resource set or SRS resource or PUCCH resource.</w:t>
      </w:r>
    </w:p>
    <w:p w14:paraId="50C609E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7: The received panel ID should be reported along with the L1-RSRP/SINR/CRI reporting for the potential multi-panel reception.</w:t>
      </w:r>
    </w:p>
    <w:p w14:paraId="5876789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8: How to indicate the activated panel information to the gNB should be FFS.</w:t>
      </w:r>
    </w:p>
    <w:p w14:paraId="53FC65D6"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9: Guard period with at least one symbol should be defined for panel switching or beam switching based UL transmission.</w:t>
      </w:r>
    </w:p>
    <w:p w14:paraId="14DB92B2"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10: Confirm the working assumption:</w:t>
      </w:r>
    </w:p>
    <w:p w14:paraId="469762DF" w14:textId="77777777" w:rsidR="00316EFE" w:rsidRPr="00316EFE" w:rsidRDefault="00316EFE" w:rsidP="00316EFE">
      <w:pPr>
        <w:widowControl/>
        <w:wordWrap/>
        <w:adjustRightInd w:val="0"/>
        <w:snapToGrid w:val="0"/>
        <w:spacing w:after="120"/>
        <w:contextualSpacing/>
        <w:rPr>
          <w:rFonts w:ascii="Times New Roman"/>
          <w:sz w:val="22"/>
          <w:szCs w:val="20"/>
        </w:rPr>
      </w:pPr>
      <w:r w:rsidRPr="00316EFE">
        <w:rPr>
          <w:rFonts w:ascii="Times New Roman"/>
          <w:sz w:val="22"/>
          <w:szCs w:val="20"/>
        </w:rPr>
        <w:t>For the supported feature of simultaneous update/indication of a single spatial relation per group of PUCCH by using one MAC CE, the following configuration options for the group are supported:</w:t>
      </w:r>
    </w:p>
    <w:p w14:paraId="38B8E54C" w14:textId="77777777" w:rsidR="00316EFE" w:rsidRPr="00316EFE" w:rsidRDefault="00316EFE" w:rsidP="00316EFE">
      <w:pPr>
        <w:widowControl/>
        <w:numPr>
          <w:ilvl w:val="0"/>
          <w:numId w:val="35"/>
        </w:numPr>
        <w:wordWrap/>
        <w:adjustRightInd w:val="0"/>
        <w:snapToGrid w:val="0"/>
        <w:spacing w:after="120"/>
        <w:contextualSpacing/>
        <w:rPr>
          <w:rFonts w:ascii="Times New Roman"/>
          <w:sz w:val="22"/>
          <w:szCs w:val="20"/>
        </w:rPr>
      </w:pPr>
      <w:r w:rsidRPr="00316EFE">
        <w:rPr>
          <w:rFonts w:ascii="Times New Roman"/>
          <w:sz w:val="22"/>
          <w:szCs w:val="20"/>
        </w:rPr>
        <w:t>At least up to two groups per BWP</w:t>
      </w:r>
    </w:p>
    <w:p w14:paraId="284157B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t>FFS: Details on configuring the groups including whether to use implicit method or explicit method</w:t>
      </w:r>
    </w:p>
    <w:p w14:paraId="6DD00AA2"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For example, each corresponding to different TRP/panel, at least for multi-TRP/panel case</w:t>
      </w:r>
    </w:p>
    <w:p w14:paraId="6134D74B" w14:textId="77777777" w:rsidR="00316EFE" w:rsidRPr="00316EFE" w:rsidRDefault="00316EFE" w:rsidP="00316EFE">
      <w:pPr>
        <w:widowControl/>
        <w:numPr>
          <w:ilvl w:val="2"/>
          <w:numId w:val="35"/>
        </w:numPr>
        <w:wordWrap/>
        <w:adjustRightInd w:val="0"/>
        <w:snapToGrid w:val="0"/>
        <w:spacing w:after="120"/>
        <w:contextualSpacing/>
        <w:rPr>
          <w:rFonts w:ascii="Times New Roman"/>
          <w:sz w:val="22"/>
          <w:szCs w:val="20"/>
        </w:rPr>
      </w:pPr>
      <w:r w:rsidRPr="00316EFE">
        <w:rPr>
          <w:rFonts w:ascii="Times New Roman"/>
          <w:sz w:val="22"/>
          <w:szCs w:val="20"/>
        </w:rPr>
        <w:t>Another example, each corresponding to different active spatial relation at least for single TRP case</w:t>
      </w:r>
    </w:p>
    <w:p w14:paraId="43344E8F" w14:textId="77777777" w:rsidR="00316EFE" w:rsidRPr="00316EFE" w:rsidRDefault="00316EFE" w:rsidP="00316EFE">
      <w:pPr>
        <w:widowControl/>
        <w:numPr>
          <w:ilvl w:val="1"/>
          <w:numId w:val="35"/>
        </w:numPr>
        <w:wordWrap/>
        <w:adjustRightInd w:val="0"/>
        <w:snapToGrid w:val="0"/>
        <w:spacing w:after="120"/>
        <w:contextualSpacing/>
        <w:rPr>
          <w:rFonts w:ascii="Times New Roman"/>
          <w:sz w:val="22"/>
          <w:szCs w:val="20"/>
        </w:rPr>
      </w:pPr>
      <w:r w:rsidRPr="00316EFE">
        <w:rPr>
          <w:rFonts w:ascii="Times New Roman"/>
          <w:sz w:val="22"/>
          <w:szCs w:val="20"/>
        </w:rPr>
        <w:t>If there is no consensus to support more than two groups, only up to two groups will be supported in Rel-16</w:t>
      </w:r>
    </w:p>
    <w:p w14:paraId="48B69685" w14:textId="77777777" w:rsidR="00316EFE" w:rsidRPr="00316EFE" w:rsidRDefault="00316EFE" w:rsidP="00316EFE">
      <w:pPr>
        <w:widowControl/>
        <w:wordWrap/>
        <w:adjustRightInd w:val="0"/>
        <w:snapToGrid w:val="0"/>
        <w:spacing w:after="120"/>
        <w:rPr>
          <w:rFonts w:ascii="Times New Roman" w:eastAsia="SimSun"/>
          <w:kern w:val="0"/>
          <w:sz w:val="22"/>
          <w:szCs w:val="22"/>
          <w:lang w:eastAsia="zh-CN"/>
        </w:rPr>
      </w:pPr>
      <w:r w:rsidRPr="00316EFE">
        <w:rPr>
          <w:rFonts w:ascii="Times New Roman" w:eastAsia="SimSun"/>
          <w:kern w:val="0"/>
          <w:sz w:val="22"/>
          <w:szCs w:val="22"/>
          <w:lang w:eastAsia="zh-CN"/>
        </w:rPr>
        <w:t>Proposal 11: Multiple PUCCH resources can be contained in one PUCCH spatial relation Activation/Deactivation MAC CE and the maximum number of PUCCH resources can be contained in one PUCCH spatial relation Activation/Deactivation MAC CE is configured by higher layers.</w:t>
      </w:r>
    </w:p>
    <w:p w14:paraId="1FB94C9A" w14:textId="77777777" w:rsidR="00316EFE" w:rsidRPr="00316EFE" w:rsidRDefault="00316EFE" w:rsidP="00CF5BC8">
      <w:pPr>
        <w:widowControl/>
        <w:wordWrap/>
        <w:autoSpaceDE/>
        <w:autoSpaceDN/>
        <w:spacing w:line="300" w:lineRule="auto"/>
        <w:ind w:left="988" w:hangingChars="494" w:hanging="988"/>
        <w:rPr>
          <w:rFonts w:ascii="Times New Roman" w:eastAsia="SimSun"/>
          <w:iCs/>
          <w:kern w:val="0"/>
          <w:szCs w:val="20"/>
          <w:lang w:eastAsia="zh-CN"/>
        </w:rPr>
      </w:pPr>
    </w:p>
    <w:p w14:paraId="22BC7315" w14:textId="77777777" w:rsidR="00CF5BC8" w:rsidRPr="00CF5BC8" w:rsidRDefault="00CF5BC8" w:rsidP="00CF5BC8">
      <w:pPr>
        <w:pStyle w:val="LGTdoc0"/>
        <w:spacing w:before="120"/>
        <w:rPr>
          <w:szCs w:val="22"/>
          <w:lang w:val="en-US"/>
        </w:rPr>
      </w:pPr>
      <w:r>
        <w:rPr>
          <w:szCs w:val="22"/>
          <w:lang w:val="en-US"/>
        </w:rPr>
        <w:t xml:space="preserve">[14] </w:t>
      </w:r>
      <w:hyperlink r:id="rId25" w:history="1">
        <w:r w:rsidRPr="00CF5BC8">
          <w:rPr>
            <w:szCs w:val="22"/>
          </w:rPr>
          <w:t>R1-1908784</w:t>
        </w:r>
      </w:hyperlink>
      <w:r w:rsidRPr="00CF5BC8">
        <w:rPr>
          <w:szCs w:val="22"/>
          <w:lang w:val="en-US"/>
        </w:rPr>
        <w:tab/>
        <w:t>Enhancements on multi-beam operation</w:t>
      </w:r>
      <w:r w:rsidRPr="00CF5BC8">
        <w:rPr>
          <w:szCs w:val="22"/>
          <w:lang w:val="en-US"/>
        </w:rPr>
        <w:tab/>
        <w:t>Sony</w:t>
      </w:r>
    </w:p>
    <w:p w14:paraId="3297BCE1"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1: Within Alt.3, the ID explicitly configured in SpatialRelationInfo can be used for UL panel-specific beam selection.</w:t>
      </w:r>
    </w:p>
    <w:p w14:paraId="0235CBD3"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2: Confirm the working assumption on explicit panel-specific indication on PUSCH/PUCCH/SRS and include PRACH with conditions FFS.</w:t>
      </w:r>
    </w:p>
    <w:p w14:paraId="64D90716"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3: RAN1 needs to study and specify (if necessary) whether a beam can support up to two independent layers, separated by polarization.</w:t>
      </w:r>
    </w:p>
    <w:p w14:paraId="74F1C1FD"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lastRenderedPageBreak/>
        <w:t>Proposal 4: For UL panel-specific transmission, RAN1 clarifies the antenna panel definition considering the capability of analog beamforming.</w:t>
      </w:r>
    </w:p>
    <w:p w14:paraId="79AC066F"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5: For a UE configured with more than 1 CCs, support the PDSCH TCI states activation/deactivation with single MAC CE to reduce overhead.</w:t>
      </w:r>
    </w:p>
    <w:p w14:paraId="577FD685" w14:textId="77777777" w:rsidR="00194702" w:rsidRPr="00194702" w:rsidRDefault="00194702" w:rsidP="00194702">
      <w:pPr>
        <w:widowControl/>
        <w:wordWrap/>
        <w:autoSpaceDE/>
        <w:autoSpaceDN/>
        <w:spacing w:line="300" w:lineRule="auto"/>
        <w:ind w:left="988" w:hangingChars="494" w:hanging="988"/>
        <w:rPr>
          <w:rFonts w:ascii="Times New Roman" w:eastAsia="SimSun"/>
          <w:iCs/>
          <w:kern w:val="0"/>
          <w:szCs w:val="20"/>
          <w:lang w:eastAsia="zh-CN"/>
        </w:rPr>
      </w:pPr>
      <w:r w:rsidRPr="00194702">
        <w:rPr>
          <w:rFonts w:ascii="Times New Roman" w:eastAsia="SimSun"/>
          <w:iCs/>
          <w:kern w:val="0"/>
          <w:szCs w:val="20"/>
          <w:lang w:eastAsia="zh-CN"/>
        </w:rPr>
        <w:t>Proposal 6: For MPE issue, RAN1 supports that a UE reports CRI/SSBRI (Alt.1) to reflect the UL Tx beam(s) with potential MPE issue.</w:t>
      </w:r>
    </w:p>
    <w:p w14:paraId="5E559271" w14:textId="77777777" w:rsidR="00194702" w:rsidRPr="009B0CB5" w:rsidRDefault="00194702" w:rsidP="00CF5BC8">
      <w:pPr>
        <w:widowControl/>
        <w:wordWrap/>
        <w:autoSpaceDE/>
        <w:autoSpaceDN/>
        <w:spacing w:line="300" w:lineRule="auto"/>
        <w:ind w:left="988" w:hangingChars="494" w:hanging="988"/>
        <w:rPr>
          <w:rFonts w:ascii="Times New Roman" w:eastAsia="SimSun"/>
          <w:iCs/>
          <w:kern w:val="0"/>
          <w:szCs w:val="20"/>
          <w:lang w:eastAsia="zh-CN"/>
        </w:rPr>
      </w:pPr>
    </w:p>
    <w:p w14:paraId="13DFE8FF" w14:textId="77777777" w:rsidR="00CF5BC8" w:rsidRPr="00CF5BC8" w:rsidRDefault="00CF5BC8" w:rsidP="00CF5BC8">
      <w:pPr>
        <w:pStyle w:val="LGTdoc0"/>
        <w:spacing w:before="120"/>
        <w:rPr>
          <w:szCs w:val="22"/>
          <w:lang w:val="en-US"/>
        </w:rPr>
      </w:pPr>
      <w:r>
        <w:rPr>
          <w:szCs w:val="22"/>
          <w:lang w:val="en-US"/>
        </w:rPr>
        <w:t xml:space="preserve">[15] </w:t>
      </w:r>
      <w:hyperlink r:id="rId26" w:history="1">
        <w:r w:rsidRPr="00CF5BC8">
          <w:rPr>
            <w:szCs w:val="22"/>
          </w:rPr>
          <w:t>R1-1908857</w:t>
        </w:r>
      </w:hyperlink>
      <w:r w:rsidRPr="00CF5BC8">
        <w:rPr>
          <w:szCs w:val="22"/>
          <w:lang w:val="en-US"/>
        </w:rPr>
        <w:tab/>
        <w:t>Discussion on multi-beam operation</w:t>
      </w:r>
      <w:r w:rsidRPr="00CF5BC8">
        <w:rPr>
          <w:szCs w:val="22"/>
          <w:lang w:val="en-US"/>
        </w:rPr>
        <w:tab/>
      </w:r>
      <w:r w:rsidR="001871BA">
        <w:rPr>
          <w:szCs w:val="22"/>
          <w:lang w:val="en-US"/>
        </w:rPr>
        <w:tab/>
      </w:r>
      <w:r w:rsidRPr="00CF5BC8">
        <w:rPr>
          <w:szCs w:val="22"/>
          <w:lang w:val="en-US"/>
        </w:rPr>
        <w:t>NEC</w:t>
      </w:r>
    </w:p>
    <w:p w14:paraId="0FFA405A" w14:textId="77777777" w:rsidR="00CF5BC8" w:rsidRPr="009B0CB5" w:rsidRDefault="00CF5BC8" w:rsidP="00CF5BC8">
      <w:pPr>
        <w:widowControl/>
        <w:wordWrap/>
        <w:autoSpaceDE/>
        <w:autoSpaceDN/>
        <w:spacing w:line="300" w:lineRule="auto"/>
        <w:ind w:left="988" w:hangingChars="494" w:hanging="988"/>
        <w:rPr>
          <w:rFonts w:ascii="Times New Roman" w:eastAsia="SimSun"/>
          <w:iCs/>
          <w:kern w:val="0"/>
          <w:szCs w:val="20"/>
          <w:lang w:eastAsia="zh-CN"/>
        </w:rPr>
      </w:pPr>
    </w:p>
    <w:p w14:paraId="0E837BA3" w14:textId="77777777" w:rsidR="00CF5BC8" w:rsidRPr="00CF5BC8" w:rsidRDefault="00CF5BC8" w:rsidP="00CF5BC8">
      <w:pPr>
        <w:pStyle w:val="LGTdoc0"/>
        <w:spacing w:before="120"/>
        <w:rPr>
          <w:szCs w:val="22"/>
          <w:lang w:val="en-US"/>
        </w:rPr>
      </w:pPr>
      <w:r>
        <w:rPr>
          <w:szCs w:val="22"/>
          <w:lang w:val="en-US"/>
        </w:rPr>
        <w:t xml:space="preserve">[16] </w:t>
      </w:r>
      <w:hyperlink r:id="rId27" w:history="1">
        <w:r w:rsidRPr="00CF5BC8">
          <w:rPr>
            <w:szCs w:val="22"/>
          </w:rPr>
          <w:t>R1-1908870</w:t>
        </w:r>
      </w:hyperlink>
      <w:r w:rsidRPr="00CF5BC8">
        <w:rPr>
          <w:szCs w:val="22"/>
          <w:lang w:val="en-US"/>
        </w:rPr>
        <w:tab/>
        <w:t>Enhancements on multi-beam operation</w:t>
      </w:r>
      <w:r w:rsidRPr="00CF5BC8">
        <w:rPr>
          <w:szCs w:val="22"/>
          <w:lang w:val="en-US"/>
        </w:rPr>
        <w:tab/>
        <w:t>CMCC</w:t>
      </w:r>
    </w:p>
    <w:p w14:paraId="652AE5DE"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1: To support panel-specific UL transmission, DL beam reporting should be enhanced to report the panel-ID that UE has used to receive the CSI-RS/SSB along with CRI/SSBID. </w:t>
      </w:r>
    </w:p>
    <w:p w14:paraId="39C164B1"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2: Explicit PUCCH groups should be defined as part of PUCCH resources in one PUCCH resource set, and each corresponding to different spatial relation.</w:t>
      </w:r>
    </w:p>
    <w:p w14:paraId="4B40BB7B"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 xml:space="preserve">Proposal 3: Support updating path loss reference RSs for power control for PUSCH and SRS via MAC-CE. </w:t>
      </w:r>
    </w:p>
    <w:p w14:paraId="0D654E14" w14:textId="77777777" w:rsidR="001C695F" w:rsidRPr="001C695F" w:rsidRDefault="001C695F" w:rsidP="001C695F">
      <w:pPr>
        <w:widowControl/>
        <w:wordWrap/>
        <w:autoSpaceDE/>
        <w:autoSpaceDN/>
        <w:spacing w:line="300" w:lineRule="auto"/>
        <w:ind w:left="988" w:hangingChars="494" w:hanging="988"/>
        <w:rPr>
          <w:rFonts w:ascii="Times New Roman" w:eastAsia="SimSun"/>
          <w:iCs/>
          <w:kern w:val="0"/>
          <w:szCs w:val="20"/>
          <w:lang w:eastAsia="zh-CN"/>
        </w:rPr>
      </w:pPr>
      <w:r w:rsidRPr="001C695F">
        <w:rPr>
          <w:rFonts w:ascii="Times New Roman" w:eastAsia="SimSun"/>
          <w:iCs/>
          <w:kern w:val="0"/>
          <w:szCs w:val="20"/>
          <w:lang w:eastAsia="zh-CN"/>
        </w:rPr>
        <w:t>Proposal 4: The enhancement of group-based beam reporting should be considered in Rel-16 for both multi-panel and multi-TRP transmission.</w:t>
      </w:r>
    </w:p>
    <w:p w14:paraId="02711A6E"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480F942D" w14:textId="77777777" w:rsidR="00CF5BC8" w:rsidRPr="00CF5BC8" w:rsidRDefault="00CF5BC8" w:rsidP="00CF5BC8">
      <w:pPr>
        <w:pStyle w:val="LGTdoc0"/>
        <w:spacing w:before="120"/>
        <w:rPr>
          <w:szCs w:val="22"/>
          <w:lang w:val="en-US"/>
        </w:rPr>
      </w:pPr>
      <w:r>
        <w:rPr>
          <w:szCs w:val="22"/>
          <w:lang w:val="en-US"/>
        </w:rPr>
        <w:t xml:space="preserve">[17] </w:t>
      </w:r>
      <w:hyperlink r:id="rId28" w:history="1">
        <w:r w:rsidRPr="00CF5BC8">
          <w:rPr>
            <w:szCs w:val="22"/>
          </w:rPr>
          <w:t>R1-1908886</w:t>
        </w:r>
      </w:hyperlink>
      <w:r w:rsidRPr="00CF5BC8">
        <w:rPr>
          <w:szCs w:val="22"/>
          <w:lang w:val="en-US"/>
        </w:rPr>
        <w:tab/>
        <w:t>Enhancements on multi-beam operation</w:t>
      </w:r>
      <w:r w:rsidRPr="00CF5BC8">
        <w:rPr>
          <w:szCs w:val="22"/>
          <w:lang w:val="en-US"/>
        </w:rPr>
        <w:tab/>
        <w:t>China Telecommunications</w:t>
      </w:r>
    </w:p>
    <w:p w14:paraId="18B44E4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1: Introduce a new panel-specific ID, which can be implicitly/explicitly applied to the transmission for a target RS resource or resource set, for PUCCH resource, for SRS resource, FFS for PRACH.</w:t>
      </w:r>
    </w:p>
    <w:p w14:paraId="582ADE2A"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2: The agreed panel ID can be used to differentiate separate beams and panel configurations, such as transmission power, panel switching delay.</w:t>
      </w:r>
    </w:p>
    <w:p w14:paraId="7F99E731"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3: The agreed panel ID can be used for indicating a UE Tx panel among multiple activated panels for PUSCH, PUCCH, and SRS transmission.</w:t>
      </w:r>
    </w:p>
    <w:p w14:paraId="4E473F42"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4: Support both gNB indication on UE’s panel activation/deactivation and UE’s own decision on some of UE’s panel activation/deactivation with informing this to gNB.</w:t>
      </w:r>
    </w:p>
    <w:p w14:paraId="1E529594"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5: In Rel-16, panel-specific power control for panel-specific UL transmission(s) is supported.</w:t>
      </w:r>
    </w:p>
    <w:p w14:paraId="614116FF"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6: Support UE to report CRI/SSBRI where the CRI/SSBRI refers to a preferred spatial relation RS for UL transmission, which can be reported jointly with existing DL beam reporting.</w:t>
      </w:r>
    </w:p>
    <w:p w14:paraId="191C1260" w14:textId="77777777" w:rsidR="00B55CAD"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7: Reuse Rel-15 beam specific PHR reporting to determine beam-specific MPE impact transparently, i.e., by difference value between Pc,max (which is calculated based on P-MPR) and the required transmission power.</w:t>
      </w:r>
    </w:p>
    <w:p w14:paraId="64F9A944" w14:textId="77777777" w:rsidR="001C695F" w:rsidRPr="00B55CAD" w:rsidRDefault="00B55CAD" w:rsidP="00B55CAD">
      <w:pPr>
        <w:widowControl/>
        <w:wordWrap/>
        <w:autoSpaceDE/>
        <w:autoSpaceDN/>
        <w:spacing w:line="300" w:lineRule="auto"/>
        <w:ind w:left="988" w:hangingChars="494" w:hanging="988"/>
        <w:rPr>
          <w:rFonts w:ascii="Times New Roman" w:eastAsia="SimSun"/>
          <w:iCs/>
          <w:kern w:val="0"/>
          <w:szCs w:val="20"/>
          <w:lang w:eastAsia="zh-CN"/>
        </w:rPr>
      </w:pPr>
      <w:r w:rsidRPr="00B55CAD">
        <w:rPr>
          <w:rFonts w:ascii="Times New Roman" w:eastAsia="SimSun"/>
          <w:iCs/>
          <w:kern w:val="0"/>
          <w:szCs w:val="20"/>
          <w:lang w:eastAsia="zh-CN"/>
        </w:rPr>
        <w:t>Proposal 8: Support updating path loss reference RSs for power control for PUSCH and SRS via MAC-CE.</w:t>
      </w:r>
    </w:p>
    <w:p w14:paraId="58DF7EFA" w14:textId="77777777" w:rsidR="001C695F" w:rsidRPr="009B0CB5" w:rsidRDefault="001C695F" w:rsidP="00CF5BC8">
      <w:pPr>
        <w:widowControl/>
        <w:wordWrap/>
        <w:autoSpaceDE/>
        <w:autoSpaceDN/>
        <w:spacing w:line="300" w:lineRule="auto"/>
        <w:ind w:left="988" w:hangingChars="494" w:hanging="988"/>
        <w:rPr>
          <w:rFonts w:ascii="Times New Roman" w:eastAsia="SimSun"/>
          <w:iCs/>
          <w:kern w:val="0"/>
          <w:szCs w:val="20"/>
          <w:lang w:eastAsia="zh-CN"/>
        </w:rPr>
      </w:pPr>
    </w:p>
    <w:p w14:paraId="11171E88" w14:textId="77777777" w:rsidR="00CF5BC8" w:rsidRPr="00CF5BC8" w:rsidRDefault="00CF5BC8" w:rsidP="00CF5BC8">
      <w:pPr>
        <w:pStyle w:val="LGTdoc0"/>
        <w:spacing w:before="120"/>
        <w:rPr>
          <w:szCs w:val="22"/>
          <w:lang w:val="en-US"/>
        </w:rPr>
      </w:pPr>
      <w:r>
        <w:rPr>
          <w:szCs w:val="22"/>
          <w:lang w:val="en-US"/>
        </w:rPr>
        <w:t xml:space="preserve">[18] </w:t>
      </w:r>
      <w:hyperlink r:id="rId29" w:history="1">
        <w:r w:rsidRPr="00CF5BC8">
          <w:rPr>
            <w:szCs w:val="22"/>
          </w:rPr>
          <w:t>R1-1908928</w:t>
        </w:r>
      </w:hyperlink>
      <w:r w:rsidRPr="00CF5BC8">
        <w:rPr>
          <w:szCs w:val="22"/>
          <w:lang w:val="en-US"/>
        </w:rPr>
        <w:tab/>
        <w:t>Discussion on Multi-beam Operations</w:t>
      </w:r>
      <w:r w:rsidRPr="00CF5BC8">
        <w:rPr>
          <w:szCs w:val="22"/>
          <w:lang w:val="en-US"/>
        </w:rPr>
        <w:tab/>
        <w:t>Asia Pacific Telecom co. Ltd</w:t>
      </w:r>
    </w:p>
    <w:p w14:paraId="3EFAF57D"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1: support introducing default spatial relation info for PUCCH and for SRS with the following considerations:</w:t>
      </w:r>
    </w:p>
    <w:p w14:paraId="3CA88B16"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PUCCH resource group-specific default spatial relation, which can be associated to different CORESETs corresponding to different TRPs.</w:t>
      </w:r>
    </w:p>
    <w:p w14:paraId="28EC9A31"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Default pathloss reference RS for PUCCH should be specified if pucch-SpatialRelationInfo is not provided.</w:t>
      </w:r>
    </w:p>
    <w:p w14:paraId="17E4236B"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Differentiation of default spatial relation info between P/SP and AP PUCCH/SRS.</w:t>
      </w:r>
    </w:p>
    <w:p w14:paraId="262F7CA4"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2: A panel is defined as FL Opt-1 candidate, with the following modification:</w:t>
      </w:r>
    </w:p>
    <w:p w14:paraId="06CD5EF9"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w:t>
      </w:r>
      <w:r w:rsidRPr="0008349D">
        <w:rPr>
          <w:rFonts w:ascii="Times New Roman" w:eastAsia="SimSun"/>
          <w:iCs/>
          <w:kern w:val="0"/>
          <w:szCs w:val="20"/>
          <w:lang w:eastAsia="zh-CN"/>
        </w:rPr>
        <w:tab/>
        <w:t>Opt-1: Unit of antenna group to control 1-port beam independently</w:t>
      </w:r>
    </w:p>
    <w:p w14:paraId="0FC11D33"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3: Support Alt.3. Alt.2 is not supported in order to avoid repeating similar argument in Rel-15.</w:t>
      </w:r>
    </w:p>
    <w:p w14:paraId="7E89DD7A" w14:textId="77777777" w:rsidR="0008349D" w:rsidRPr="0008349D" w:rsidRDefault="0008349D" w:rsidP="0008349D">
      <w:pPr>
        <w:widowControl/>
        <w:wordWrap/>
        <w:autoSpaceDE/>
        <w:autoSpaceDN/>
        <w:spacing w:line="300" w:lineRule="auto"/>
        <w:ind w:left="988" w:hangingChars="494" w:hanging="988"/>
        <w:rPr>
          <w:rFonts w:ascii="Times New Roman" w:eastAsia="SimSun"/>
          <w:iCs/>
          <w:kern w:val="0"/>
          <w:szCs w:val="20"/>
          <w:lang w:eastAsia="zh-CN"/>
        </w:rPr>
      </w:pPr>
      <w:r w:rsidRPr="0008349D">
        <w:rPr>
          <w:rFonts w:ascii="Times New Roman" w:eastAsia="SimSun"/>
          <w:iCs/>
          <w:kern w:val="0"/>
          <w:szCs w:val="20"/>
          <w:lang w:eastAsia="zh-CN"/>
        </w:rPr>
        <w:t>Proposal 4: Consider extending DL TCI framework for UL spatial filter information indication by adding UL RS to TCI state.</w:t>
      </w:r>
    </w:p>
    <w:p w14:paraId="0A029B1E" w14:textId="77777777" w:rsidR="0008349D" w:rsidRPr="009B0CB5" w:rsidRDefault="0008349D" w:rsidP="00CF5BC8">
      <w:pPr>
        <w:widowControl/>
        <w:wordWrap/>
        <w:autoSpaceDE/>
        <w:autoSpaceDN/>
        <w:spacing w:line="300" w:lineRule="auto"/>
        <w:ind w:left="988" w:hangingChars="494" w:hanging="988"/>
        <w:rPr>
          <w:rFonts w:ascii="Times New Roman" w:eastAsia="SimSun"/>
          <w:iCs/>
          <w:kern w:val="0"/>
          <w:szCs w:val="20"/>
          <w:lang w:eastAsia="zh-CN"/>
        </w:rPr>
      </w:pPr>
    </w:p>
    <w:p w14:paraId="210582E0" w14:textId="77777777" w:rsidR="00CF5BC8" w:rsidRPr="00CF5BC8" w:rsidRDefault="00CF5BC8" w:rsidP="00CF5BC8">
      <w:pPr>
        <w:pStyle w:val="LGTdoc0"/>
        <w:spacing w:before="120"/>
        <w:rPr>
          <w:szCs w:val="22"/>
          <w:lang w:val="en-US"/>
        </w:rPr>
      </w:pPr>
      <w:r>
        <w:rPr>
          <w:szCs w:val="22"/>
          <w:lang w:val="en-US"/>
        </w:rPr>
        <w:t xml:space="preserve">[19] </w:t>
      </w:r>
      <w:hyperlink r:id="rId30" w:history="1">
        <w:r w:rsidRPr="00CF5BC8">
          <w:rPr>
            <w:szCs w:val="22"/>
          </w:rPr>
          <w:t>R1-1908959</w:t>
        </w:r>
      </w:hyperlink>
      <w:r w:rsidRPr="00CF5BC8">
        <w:rPr>
          <w:szCs w:val="22"/>
          <w:lang w:val="en-US"/>
        </w:rPr>
        <w:tab/>
        <w:t>Discussion on multi-beam operation</w:t>
      </w:r>
      <w:r w:rsidR="001871BA">
        <w:rPr>
          <w:szCs w:val="22"/>
          <w:lang w:val="en-US"/>
        </w:rPr>
        <w:tab/>
      </w:r>
      <w:r w:rsidRPr="00CF5BC8">
        <w:rPr>
          <w:szCs w:val="22"/>
          <w:lang w:val="en-US"/>
        </w:rPr>
        <w:tab/>
        <w:t>Spreadtrum Communications</w:t>
      </w:r>
    </w:p>
    <w:p w14:paraId="6B7A8EF5"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1: In Rel-16, the supported feature of MAC CE based spatial relation update for aperiodic SRS is also applicable to the usage of antenna switching per resource level.</w:t>
      </w:r>
    </w:p>
    <w:p w14:paraId="57CB4710"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2: Study event triggered beam reporting where partial beam failure happens</w:t>
      </w:r>
    </w:p>
    <w:p w14:paraId="2C72069B"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The report at least should include failed beam index, and if new beam could be identified, the corresponding information could also be included.</w:t>
      </w:r>
    </w:p>
    <w:p w14:paraId="2D744153"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w:t>
      </w:r>
      <w:r w:rsidRPr="00C11D3F">
        <w:rPr>
          <w:rFonts w:ascii="Times New Roman" w:eastAsia="SimSun"/>
          <w:iCs/>
          <w:kern w:val="0"/>
          <w:szCs w:val="20"/>
          <w:lang w:val="en-GB" w:eastAsia="zh-CN"/>
        </w:rPr>
        <w:tab/>
        <w:t>Dedicated PUCCH resource could be configured for the report, or SR triggered PUSCH resources could also be utilized for the report</w:t>
      </w:r>
    </w:p>
    <w:p w14:paraId="5FFADEE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3: Support to introduce a new ID for indicating panel-specific UL transmission.</w:t>
      </w:r>
    </w:p>
    <w:p w14:paraId="3645FDE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4: Not support to introduce UL-TCI framework for panel-specific UL transmission in Rel-16.</w:t>
      </w:r>
    </w:p>
    <w:p w14:paraId="362AC41D"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5: panel ID can be explicitly configured in reference RS, e.g., in spatial relation info.</w:t>
      </w:r>
    </w:p>
    <w:p w14:paraId="21B258AA"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6: Support panel-selection-based transmission of PUSCH, PUCCH and SRS, among multiple activated panels.</w:t>
      </w:r>
    </w:p>
    <w:p w14:paraId="52003A36" w14:textId="77777777" w:rsidR="00C11D3F" w:rsidRPr="00C11D3F" w:rsidRDefault="00C11D3F" w:rsidP="00C11D3F">
      <w:pPr>
        <w:widowControl/>
        <w:wordWrap/>
        <w:autoSpaceDE/>
        <w:autoSpaceDN/>
        <w:spacing w:line="300" w:lineRule="auto"/>
        <w:ind w:left="988" w:hangingChars="494" w:hanging="988"/>
        <w:rPr>
          <w:rFonts w:ascii="Times New Roman" w:eastAsia="SimSun"/>
          <w:iCs/>
          <w:kern w:val="0"/>
          <w:szCs w:val="20"/>
          <w:lang w:val="en-GB" w:eastAsia="zh-CN"/>
        </w:rPr>
      </w:pPr>
      <w:r w:rsidRPr="00C11D3F">
        <w:rPr>
          <w:rFonts w:ascii="Times New Roman" w:eastAsia="SimSun"/>
          <w:iCs/>
          <w:kern w:val="0"/>
          <w:szCs w:val="20"/>
          <w:lang w:val="en-GB" w:eastAsia="zh-CN"/>
        </w:rPr>
        <w:t>Proposal 7: Support Alt4: No enhancements considering MPE issues in Rel-16 RAN1 specifications. It is up to UE implementation in conjunction to RAN4 specification support.</w:t>
      </w:r>
    </w:p>
    <w:p w14:paraId="6DC61C41" w14:textId="77777777" w:rsidR="00C11D3F" w:rsidRPr="009B0CB5" w:rsidRDefault="00C11D3F" w:rsidP="00CF5BC8">
      <w:pPr>
        <w:widowControl/>
        <w:wordWrap/>
        <w:autoSpaceDE/>
        <w:autoSpaceDN/>
        <w:spacing w:line="300" w:lineRule="auto"/>
        <w:ind w:left="988" w:hangingChars="494" w:hanging="988"/>
        <w:rPr>
          <w:rFonts w:ascii="Times New Roman" w:eastAsia="SimSun"/>
          <w:iCs/>
          <w:kern w:val="0"/>
          <w:szCs w:val="20"/>
          <w:lang w:eastAsia="zh-CN"/>
        </w:rPr>
      </w:pPr>
    </w:p>
    <w:p w14:paraId="6436E65E" w14:textId="77777777" w:rsidR="00CF5BC8" w:rsidRPr="00CF5BC8" w:rsidRDefault="00CF5BC8" w:rsidP="00CF5BC8">
      <w:pPr>
        <w:pStyle w:val="LGTdoc0"/>
        <w:spacing w:before="120"/>
        <w:rPr>
          <w:szCs w:val="22"/>
          <w:lang w:val="en-US"/>
        </w:rPr>
      </w:pPr>
      <w:r>
        <w:rPr>
          <w:szCs w:val="22"/>
          <w:lang w:val="en-US"/>
        </w:rPr>
        <w:t xml:space="preserve">[20] </w:t>
      </w:r>
      <w:hyperlink r:id="rId31" w:history="1">
        <w:r w:rsidRPr="00CF5BC8">
          <w:rPr>
            <w:szCs w:val="22"/>
          </w:rPr>
          <w:t>R1-1908973</w:t>
        </w:r>
      </w:hyperlink>
      <w:r w:rsidRPr="00CF5BC8">
        <w:rPr>
          <w:szCs w:val="22"/>
          <w:lang w:val="en-US"/>
        </w:rPr>
        <w:tab/>
        <w:t>Enhancements on Multi-beam Operation</w:t>
      </w:r>
      <w:r w:rsidRPr="00CF5BC8">
        <w:rPr>
          <w:szCs w:val="22"/>
          <w:lang w:val="en-US"/>
        </w:rPr>
        <w:tab/>
        <w:t>Fraunhofer IIS, Fraunhofer HHI</w:t>
      </w:r>
    </w:p>
    <w:p w14:paraId="29308EA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A panel is defined as a set of UE antenna ports that can independently control the direction and power of a UE beam.</w:t>
      </w:r>
    </w:p>
    <w:p w14:paraId="46DC47D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2: The SRS port(s) of all SRS resource(s) of an SRS resource set map to antenna ports associated with a single panel.</w:t>
      </w:r>
    </w:p>
    <w:p w14:paraId="0BBE154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For PUCCH resources, an explicit indication by the gNB of the panel from which the PUCCH resource shall be transmitted is not required. The UE’s implementation either determines the panel for the PUCCH transmission when a DL RS is used as a spatial source, or the panel used for the SRS indicated as the spatial source is used for transmitting the PUCCH resource.</w:t>
      </w:r>
    </w:p>
    <w:p w14:paraId="1641E68F"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Introduce a UL-TCI framework in Rel-16 to indicate spatial relation for PUCCH, PUSCH, and SRS.</w:t>
      </w:r>
    </w:p>
    <w:p w14:paraId="7936B92A"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port-indication for various UL channels and SRS is handled separately from the UL-TCI framework.</w:t>
      </w:r>
    </w:p>
    <w:p w14:paraId="436A6975"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5: Explicit grouping of PUCCH resources shall be performed by the gNB via higher layer configuration.</w:t>
      </w:r>
    </w:p>
    <w:p w14:paraId="645C883D"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t>•</w:t>
      </w:r>
      <w:r w:rsidRPr="00AD06FD">
        <w:rPr>
          <w:rFonts w:ascii="Times New Roman" w:eastAsia="SimSun"/>
          <w:iCs/>
          <w:kern w:val="0"/>
          <w:szCs w:val="20"/>
          <w:lang w:eastAsia="zh-CN"/>
        </w:rPr>
        <w:tab/>
        <w:t>FFS: The ID used for explicit PUCCH resource grouping and the maximum number of allowed PUCCH resource groups.</w:t>
      </w:r>
    </w:p>
    <w:p w14:paraId="4CE38B1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6: Introduce joint signalling of TCI-state for CORESET(s) and PUCCH-SpatialRelationInfo for a group of associated PUCCH resources via MAC-CE or RRC configuration.</w:t>
      </w:r>
    </w:p>
    <w:p w14:paraId="505BBFA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hint="eastAsia"/>
          <w:iCs/>
          <w:kern w:val="0"/>
          <w:szCs w:val="20"/>
          <w:lang w:eastAsia="zh-CN"/>
        </w:rPr>
        <w:t>•</w:t>
      </w:r>
      <w:r w:rsidRPr="00AD06FD">
        <w:rPr>
          <w:rFonts w:ascii="Times New Roman" w:eastAsia="SimSun"/>
          <w:iCs/>
          <w:kern w:val="0"/>
          <w:szCs w:val="20"/>
          <w:lang w:eastAsia="zh-CN"/>
        </w:rPr>
        <w:tab/>
        <w:t>The PUCCH resource grouping method shall be decided in the multi-TRP agenda item.</w:t>
      </w:r>
    </w:p>
    <w:p w14:paraId="6AD462C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 xml:space="preserve">Proposal 7: Enable derivation of pathloss reference RS for PUCCH resources from the spatial source of </w:t>
      </w:r>
    </w:p>
    <w:p w14:paraId="70DD4DF8"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PDCCH indicating the PUCCH resource (or)</w:t>
      </w:r>
    </w:p>
    <w:p w14:paraId="7505046C" w14:textId="77777777" w:rsidR="00C23B06"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o</w:t>
      </w:r>
      <w:r w:rsidRPr="00AD06FD">
        <w:rPr>
          <w:rFonts w:ascii="Times New Roman" w:eastAsia="SimSun"/>
          <w:iCs/>
          <w:kern w:val="0"/>
          <w:szCs w:val="20"/>
          <w:lang w:eastAsia="zh-CN"/>
        </w:rPr>
        <w:tab/>
        <w:t>the PDSCH for which the HARQ ACK/NACK is transmitted by the PUCCH resource.</w:t>
      </w:r>
    </w:p>
    <w:p w14:paraId="5C87A1A3"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5A50D489" w14:textId="77777777" w:rsidR="00CF5BC8" w:rsidRPr="00CF5BC8" w:rsidRDefault="00CF5BC8" w:rsidP="00CF5BC8">
      <w:pPr>
        <w:pStyle w:val="LGTdoc0"/>
        <w:spacing w:before="120"/>
        <w:rPr>
          <w:szCs w:val="22"/>
          <w:lang w:val="en-US"/>
        </w:rPr>
      </w:pPr>
      <w:r>
        <w:rPr>
          <w:szCs w:val="22"/>
          <w:lang w:val="en-US"/>
        </w:rPr>
        <w:t xml:space="preserve">[21] </w:t>
      </w:r>
      <w:hyperlink r:id="rId32" w:history="1">
        <w:r w:rsidRPr="00CF5BC8">
          <w:rPr>
            <w:szCs w:val="22"/>
          </w:rPr>
          <w:t>R1-1908975</w:t>
        </w:r>
      </w:hyperlink>
      <w:r w:rsidRPr="00CF5BC8">
        <w:rPr>
          <w:szCs w:val="22"/>
          <w:lang w:val="en-US"/>
        </w:rPr>
        <w:tab/>
        <w:t>On enhancements for multi-beam operations for NR MIMO in Rel. 16</w:t>
      </w:r>
      <w:r w:rsidRPr="00CF5BC8">
        <w:rPr>
          <w:szCs w:val="22"/>
          <w:lang w:val="en-US"/>
        </w:rPr>
        <w:tab/>
        <w:t>Panasonic</w:t>
      </w:r>
    </w:p>
    <w:p w14:paraId="69F682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1: The supported feature of MAC CE based spatial relation update for aperiodic SRS is applicable to the usage of antenna switching per SRS resource level in NR MIMO Rel. 16.</w:t>
      </w:r>
    </w:p>
    <w:p w14:paraId="30F1D1D0"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2: For the supported feature of simultaneous update/indication of a single spatial relation per group of PUCCH by using one MAC CE, up to two groups per BWP should be supported in NR MIMO Rel. 16.</w:t>
      </w:r>
    </w:p>
    <w:p w14:paraId="480AEC7B"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3: Configuration PUCCH groups in multi-TRPs should be adopted in multi-beam operations for simultaneous update/indication of a single spatial relation per group of PUCCH by MAC CE in NR MIMO Rel. 16</w:t>
      </w:r>
    </w:p>
    <w:p w14:paraId="661F154E"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Proposal 4: For NR MIMO in rel. 16, gNB can configure/indicate panel-specific transmission for UL transmission, via a new panel-ID is introduced, which can be implicitly/explicitly applied to the transmission for a target RS resource or resource set, for PUCCH resource, for SRS resource, FFS for PRACH</w:t>
      </w:r>
    </w:p>
    <w:p w14:paraId="51813D6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lastRenderedPageBreak/>
        <w:t>-</w:t>
      </w:r>
      <w:r w:rsidRPr="00AD06FD">
        <w:rPr>
          <w:rFonts w:ascii="Times New Roman" w:eastAsia="SimSun"/>
          <w:iCs/>
          <w:kern w:val="0"/>
          <w:szCs w:val="20"/>
          <w:lang w:eastAsia="zh-CN"/>
        </w:rPr>
        <w:tab/>
        <w:t>A panel specific signaling is performed using the new panel-ID implicitly (e.g., by DL beam reporting enhancement) or explicitly.</w:t>
      </w:r>
    </w:p>
    <w:p w14:paraId="661CAF97"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If explicitly signaled, the ID can be configured in the target RS/channel or reference RS(e.g., in the DL RS resource configuration or in spatial relation info).</w:t>
      </w:r>
    </w:p>
    <w:p w14:paraId="75892FA2" w14:textId="77777777" w:rsidR="00AD06FD" w:rsidRPr="00AD06FD" w:rsidRDefault="00AD06FD" w:rsidP="00AD06FD">
      <w:pPr>
        <w:widowControl/>
        <w:wordWrap/>
        <w:autoSpaceDE/>
        <w:autoSpaceDN/>
        <w:spacing w:line="300" w:lineRule="auto"/>
        <w:ind w:left="988" w:hangingChars="494" w:hanging="988"/>
        <w:rPr>
          <w:rFonts w:ascii="Times New Roman" w:eastAsia="SimSun"/>
          <w:iCs/>
          <w:kern w:val="0"/>
          <w:szCs w:val="20"/>
          <w:lang w:eastAsia="zh-CN"/>
        </w:rPr>
      </w:pPr>
      <w:r w:rsidRPr="00AD06FD">
        <w:rPr>
          <w:rFonts w:ascii="Times New Roman" w:eastAsia="SimSun"/>
          <w:iCs/>
          <w:kern w:val="0"/>
          <w:szCs w:val="20"/>
          <w:lang w:eastAsia="zh-CN"/>
        </w:rPr>
        <w:t>-</w:t>
      </w:r>
      <w:r w:rsidRPr="00AD06FD">
        <w:rPr>
          <w:rFonts w:ascii="Times New Roman" w:eastAsia="SimSun"/>
          <w:iCs/>
          <w:kern w:val="0"/>
          <w:szCs w:val="20"/>
          <w:lang w:eastAsia="zh-CN"/>
        </w:rPr>
        <w:tab/>
        <w:t>No new MAC CE is specified for the purpose of introducing the ID.</w:t>
      </w:r>
    </w:p>
    <w:p w14:paraId="2AF55CC1" w14:textId="77777777" w:rsidR="00AD06FD" w:rsidRPr="009B0CB5" w:rsidRDefault="00AD06FD" w:rsidP="00CF5BC8">
      <w:pPr>
        <w:widowControl/>
        <w:wordWrap/>
        <w:autoSpaceDE/>
        <w:autoSpaceDN/>
        <w:spacing w:line="300" w:lineRule="auto"/>
        <w:ind w:left="988" w:hangingChars="494" w:hanging="988"/>
        <w:rPr>
          <w:rFonts w:ascii="Times New Roman" w:eastAsia="SimSun"/>
          <w:iCs/>
          <w:kern w:val="0"/>
          <w:szCs w:val="20"/>
          <w:lang w:eastAsia="zh-CN"/>
        </w:rPr>
      </w:pPr>
    </w:p>
    <w:p w14:paraId="21F4182E" w14:textId="77777777" w:rsidR="00CF5BC8" w:rsidRPr="00CF5BC8" w:rsidRDefault="00CF5BC8" w:rsidP="00CF5BC8">
      <w:pPr>
        <w:pStyle w:val="LGTdoc0"/>
        <w:spacing w:before="120"/>
        <w:rPr>
          <w:szCs w:val="22"/>
          <w:lang w:val="en-US"/>
        </w:rPr>
      </w:pPr>
      <w:r>
        <w:rPr>
          <w:szCs w:val="22"/>
          <w:lang w:val="en-US"/>
        </w:rPr>
        <w:t xml:space="preserve">[22] </w:t>
      </w:r>
      <w:hyperlink r:id="rId33" w:history="1">
        <w:r w:rsidRPr="00CF5BC8">
          <w:rPr>
            <w:szCs w:val="22"/>
          </w:rPr>
          <w:t>R1-1909048</w:t>
        </w:r>
      </w:hyperlink>
      <w:r w:rsidRPr="00CF5BC8">
        <w:rPr>
          <w:szCs w:val="22"/>
          <w:lang w:val="en-US"/>
        </w:rPr>
        <w:tab/>
        <w:t>Remaining Issues for Multi-beam opeartion</w:t>
      </w:r>
      <w:r w:rsidRPr="00CF5BC8">
        <w:rPr>
          <w:szCs w:val="22"/>
          <w:lang w:val="en-US"/>
        </w:rPr>
        <w:tab/>
        <w:t>Apple Inc.</w:t>
      </w:r>
    </w:p>
    <w:p w14:paraId="2C505BCD"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 xml:space="preserve">Proposal 2-1: Enhancement for the MPE scenario in Rel-16 should be introduced. </w:t>
      </w:r>
    </w:p>
    <w:p w14:paraId="21DE9F11"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2-2: With regards to MPE solutions, either Alt1 or Alt3 should be supported.</w:t>
      </w:r>
    </w:p>
    <w:p w14:paraId="74890F9C"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3-1: SRS based DL beam indication should not be supported.</w:t>
      </w:r>
    </w:p>
    <w:p w14:paraId="4928DBF7"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3-2: NR to support UE event based aperiodic beam measurement reporting. FFS: the detailed events and configurations.</w:t>
      </w:r>
    </w:p>
    <w:p w14:paraId="3F8B7C28"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3-3: Confirm the working assumption to apply MAC CE based spatial relation info to aperiodic SRS for antenna switching.</w:t>
      </w:r>
    </w:p>
    <w:p w14:paraId="6526D3C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3-4: The decision on PUCCH resource grouping scheme should be made after there is clear conclusion on whether multi-TRP/panel operation would be supported for FR2 in Rel16.</w:t>
      </w:r>
    </w:p>
    <w:p w14:paraId="1D989EC4"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3-5: Enhancement for the MPE scenario in Rel-16 should be introduced.</w:t>
      </w:r>
    </w:p>
    <w:p w14:paraId="030F94A2"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3-6: With regard to MPE issue, Alt1 (separate beam reporting for UL/DL beam selection) should be supported.</w:t>
      </w:r>
    </w:p>
    <w:p w14:paraId="07C5ACA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4-1: UE panel should be defined as a group of antenna ports, and from different panels different pathloss could be observed from a certain direction.</w:t>
      </w:r>
    </w:p>
    <w:p w14:paraId="457D0CB6"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4-2: Support to extend Rel-15 group based beam reporting to support more than 1 beams within a group, where each group can correspond to one UE panel.</w:t>
      </w:r>
    </w:p>
    <w:p w14:paraId="695D799F" w14:textId="77777777" w:rsidR="00B719D2" w:rsidRPr="00B719D2" w:rsidRDefault="00B719D2" w:rsidP="00B719D2">
      <w:pPr>
        <w:widowControl/>
        <w:wordWrap/>
        <w:autoSpaceDE/>
        <w:autoSpaceDN/>
        <w:spacing w:line="300" w:lineRule="auto"/>
        <w:ind w:left="988" w:hangingChars="494" w:hanging="988"/>
        <w:rPr>
          <w:rFonts w:ascii="Times New Roman" w:eastAsia="SimSun"/>
          <w:iCs/>
          <w:kern w:val="0"/>
          <w:szCs w:val="20"/>
          <w:lang w:eastAsia="zh-CN"/>
        </w:rPr>
      </w:pPr>
      <w:r w:rsidRPr="00B719D2">
        <w:rPr>
          <w:rFonts w:ascii="Times New Roman" w:eastAsia="SimSun"/>
          <w:iCs/>
          <w:kern w:val="0"/>
          <w:szCs w:val="20"/>
          <w:lang w:eastAsia="zh-CN"/>
        </w:rPr>
        <w:t>Proposal 4-3: For panel indication to facilitate panel specific beam selection, Alt2 (panel indication is based on either a beam reporting or an explicit ID) should be supported.</w:t>
      </w:r>
    </w:p>
    <w:p w14:paraId="420FBFAC" w14:textId="77777777" w:rsidR="00B719D2" w:rsidRDefault="00B719D2" w:rsidP="00CF5BC8">
      <w:pPr>
        <w:widowControl/>
        <w:wordWrap/>
        <w:autoSpaceDE/>
        <w:autoSpaceDN/>
        <w:spacing w:line="300" w:lineRule="auto"/>
        <w:ind w:left="988" w:hangingChars="494" w:hanging="988"/>
        <w:rPr>
          <w:rFonts w:ascii="Times New Roman" w:eastAsia="SimSun"/>
          <w:iCs/>
          <w:kern w:val="0"/>
          <w:szCs w:val="20"/>
          <w:lang w:eastAsia="zh-CN"/>
        </w:rPr>
      </w:pPr>
    </w:p>
    <w:p w14:paraId="71390D70" w14:textId="77777777" w:rsidR="00CF5BC8" w:rsidRPr="00CF5BC8" w:rsidRDefault="00CF5BC8" w:rsidP="00CF5BC8">
      <w:pPr>
        <w:pStyle w:val="LGTdoc0"/>
        <w:spacing w:before="120"/>
        <w:rPr>
          <w:szCs w:val="22"/>
          <w:lang w:val="en-US"/>
        </w:rPr>
      </w:pPr>
      <w:r>
        <w:rPr>
          <w:szCs w:val="22"/>
          <w:lang w:val="en-US"/>
        </w:rPr>
        <w:t xml:space="preserve">[23] </w:t>
      </w:r>
      <w:hyperlink r:id="rId34" w:history="1">
        <w:r w:rsidRPr="00CF5BC8">
          <w:rPr>
            <w:szCs w:val="22"/>
          </w:rPr>
          <w:t>R1-1909076</w:t>
        </w:r>
      </w:hyperlink>
      <w:r w:rsidRPr="00CF5BC8">
        <w:rPr>
          <w:szCs w:val="22"/>
          <w:lang w:val="en-US"/>
        </w:rPr>
        <w:tab/>
        <w:t>Enhancements on multi-beam operation</w:t>
      </w:r>
      <w:r w:rsidRPr="00CF5BC8">
        <w:rPr>
          <w:szCs w:val="22"/>
          <w:lang w:val="en-US"/>
        </w:rPr>
        <w:tab/>
        <w:t>AT&amp;T</w:t>
      </w:r>
    </w:p>
    <w:p w14:paraId="34C5675E"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1: a UE triggered beam management procedure should be studied in NR for overhead reduction</w:t>
      </w:r>
    </w:p>
    <w:p w14:paraId="141B475C"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 xml:space="preserve">Proposal 2: DL beam reporting enhancements to include receive beam information should be considered for efficiency and overhead reduction. </w:t>
      </w:r>
    </w:p>
    <w:p w14:paraId="758D4F76" w14:textId="77777777" w:rsidR="005A7F10" w:rsidRPr="005A7F10" w:rsidRDefault="005A7F10" w:rsidP="005A7F10">
      <w:pPr>
        <w:widowControl/>
        <w:wordWrap/>
        <w:autoSpaceDE/>
        <w:autoSpaceDN/>
        <w:spacing w:line="300" w:lineRule="auto"/>
        <w:ind w:left="988" w:hangingChars="494" w:hanging="988"/>
        <w:rPr>
          <w:rFonts w:ascii="Times New Roman" w:eastAsia="SimSun"/>
          <w:iCs/>
          <w:kern w:val="0"/>
          <w:szCs w:val="20"/>
          <w:lang w:eastAsia="zh-CN"/>
        </w:rPr>
      </w:pPr>
      <w:r w:rsidRPr="005A7F10">
        <w:rPr>
          <w:rFonts w:ascii="Times New Roman" w:eastAsia="SimSun"/>
          <w:iCs/>
          <w:kern w:val="0"/>
          <w:szCs w:val="20"/>
          <w:lang w:eastAsia="zh-CN"/>
        </w:rPr>
        <w:t>Proposal 3: Support Alt. 4 with no further standardization effort in RAN1 for MPE considerations</w:t>
      </w:r>
    </w:p>
    <w:p w14:paraId="492E672A" w14:textId="77777777" w:rsidR="005A7F10" w:rsidRPr="009B0CB5" w:rsidRDefault="005A7F10" w:rsidP="00CF5BC8">
      <w:pPr>
        <w:widowControl/>
        <w:wordWrap/>
        <w:autoSpaceDE/>
        <w:autoSpaceDN/>
        <w:spacing w:line="300" w:lineRule="auto"/>
        <w:ind w:left="988" w:hangingChars="494" w:hanging="988"/>
        <w:rPr>
          <w:rFonts w:ascii="Times New Roman" w:eastAsia="SimSun"/>
          <w:iCs/>
          <w:kern w:val="0"/>
          <w:szCs w:val="20"/>
          <w:lang w:eastAsia="zh-CN"/>
        </w:rPr>
      </w:pPr>
    </w:p>
    <w:p w14:paraId="1438957F" w14:textId="77777777" w:rsidR="00CF5BC8" w:rsidRPr="00CF5BC8" w:rsidRDefault="00CF5BC8" w:rsidP="00CF5BC8">
      <w:pPr>
        <w:pStyle w:val="LGTdoc0"/>
        <w:spacing w:before="120"/>
        <w:rPr>
          <w:szCs w:val="22"/>
          <w:lang w:val="en-US"/>
        </w:rPr>
      </w:pPr>
      <w:r>
        <w:rPr>
          <w:szCs w:val="22"/>
          <w:lang w:val="en-US"/>
        </w:rPr>
        <w:t xml:space="preserve">[24] </w:t>
      </w:r>
      <w:hyperlink r:id="rId35" w:history="1">
        <w:r w:rsidRPr="00CF5BC8">
          <w:rPr>
            <w:szCs w:val="22"/>
          </w:rPr>
          <w:t>R1-1909126</w:t>
        </w:r>
      </w:hyperlink>
      <w:r w:rsidRPr="00CF5BC8">
        <w:rPr>
          <w:szCs w:val="22"/>
          <w:lang w:val="en-US"/>
        </w:rPr>
        <w:tab/>
        <w:t>Enhancements on beam management</w:t>
      </w:r>
      <w:r w:rsidRPr="00CF5BC8">
        <w:rPr>
          <w:szCs w:val="22"/>
          <w:lang w:val="en-US"/>
        </w:rPr>
        <w:tab/>
        <w:t>Beijing Xiaomi Electronics</w:t>
      </w:r>
    </w:p>
    <w:p w14:paraId="59CBD77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3: A new panel specific ID should be introduced for UL transmission.</w:t>
      </w:r>
    </w:p>
    <w:p w14:paraId="7C14EDA1" w14:textId="77777777" w:rsidR="00F4239A" w:rsidRPr="00F4239A" w:rsidRDefault="00F4239A" w:rsidP="00F4239A">
      <w:pPr>
        <w:widowControl/>
        <w:wordWrap/>
        <w:autoSpaceDE/>
        <w:autoSpaceDN/>
        <w:spacing w:line="300" w:lineRule="auto"/>
        <w:ind w:left="988" w:hangingChars="494" w:hanging="988"/>
        <w:rPr>
          <w:rFonts w:ascii="Times New Roman" w:eastAsia="SimSun"/>
          <w:iCs/>
          <w:kern w:val="0"/>
          <w:szCs w:val="20"/>
          <w:lang w:eastAsia="zh-CN"/>
        </w:rPr>
      </w:pPr>
      <w:r w:rsidRPr="00F4239A">
        <w:rPr>
          <w:rFonts w:ascii="Times New Roman" w:eastAsia="SimSun"/>
          <w:iCs/>
          <w:kern w:val="0"/>
          <w:szCs w:val="20"/>
          <w:lang w:eastAsia="zh-CN"/>
        </w:rPr>
        <w:t>Proposal 4: We support Alt.1 and Alt.3 for panel selective PRACH transmission.</w:t>
      </w:r>
    </w:p>
    <w:p w14:paraId="49ED22B0" w14:textId="77777777" w:rsidR="00F4239A" w:rsidRPr="009B0CB5" w:rsidRDefault="00F4239A" w:rsidP="00CF5BC8">
      <w:pPr>
        <w:widowControl/>
        <w:wordWrap/>
        <w:autoSpaceDE/>
        <w:autoSpaceDN/>
        <w:spacing w:line="300" w:lineRule="auto"/>
        <w:ind w:left="988" w:hangingChars="494" w:hanging="988"/>
        <w:rPr>
          <w:rFonts w:ascii="Times New Roman" w:eastAsia="SimSun"/>
          <w:iCs/>
          <w:kern w:val="0"/>
          <w:szCs w:val="20"/>
          <w:lang w:eastAsia="zh-CN"/>
        </w:rPr>
      </w:pPr>
    </w:p>
    <w:p w14:paraId="295894AD" w14:textId="77777777" w:rsidR="00CF5BC8" w:rsidRPr="00CF5BC8" w:rsidRDefault="00CF5BC8" w:rsidP="00CF5BC8">
      <w:pPr>
        <w:pStyle w:val="LGTdoc0"/>
        <w:spacing w:before="120"/>
        <w:rPr>
          <w:szCs w:val="22"/>
          <w:lang w:val="en-US"/>
        </w:rPr>
      </w:pPr>
      <w:r>
        <w:rPr>
          <w:szCs w:val="22"/>
          <w:lang w:val="en-US"/>
        </w:rPr>
        <w:t xml:space="preserve">[25] </w:t>
      </w:r>
      <w:hyperlink r:id="rId36" w:history="1">
        <w:r w:rsidRPr="00CF5BC8">
          <w:rPr>
            <w:szCs w:val="22"/>
          </w:rPr>
          <w:t>R1-1909202</w:t>
        </w:r>
      </w:hyperlink>
      <w:r w:rsidRPr="00CF5BC8">
        <w:rPr>
          <w:szCs w:val="22"/>
          <w:lang w:val="en-US"/>
        </w:rPr>
        <w:tab/>
        <w:t>Discussion on multi-beam enhancement</w:t>
      </w:r>
      <w:r w:rsidRPr="00CF5BC8">
        <w:rPr>
          <w:szCs w:val="22"/>
          <w:lang w:val="en-US"/>
        </w:rPr>
        <w:tab/>
        <w:t>NTT DOCOMO, INC.</w:t>
      </w:r>
    </w:p>
    <w:p w14:paraId="464C896A" w14:textId="77777777" w:rsidR="00D00386" w:rsidRPr="00D00386" w:rsidRDefault="00D00386" w:rsidP="00D00386">
      <w:pPr>
        <w:spacing w:afterLines="50" w:after="120"/>
        <w:rPr>
          <w:rFonts w:ascii="Times New Roman" w:eastAsiaTheme="minorEastAsia"/>
          <w:sz w:val="22"/>
        </w:rPr>
      </w:pPr>
      <w:r w:rsidRPr="00D00386">
        <w:rPr>
          <w:rFonts w:ascii="Times New Roman" w:eastAsiaTheme="minorEastAsia"/>
          <w:sz w:val="22"/>
        </w:rPr>
        <w:t>Proposal 3-1:</w:t>
      </w:r>
      <w:r>
        <w:rPr>
          <w:rFonts w:ascii="Times New Roman" w:eastAsiaTheme="minorEastAsia"/>
          <w:sz w:val="22"/>
        </w:rPr>
        <w:t xml:space="preserve"> </w:t>
      </w:r>
      <w:r w:rsidRPr="00D00386">
        <w:rPr>
          <w:rFonts w:ascii="Times New Roman" w:eastAsiaTheme="minorEastAsia"/>
          <w:sz w:val="22"/>
        </w:rPr>
        <w:t>If spatial relation info for PUCCH/SRS is not configured in FR2, UE assumes the spatial relation follows the default TCI state of PDSCH/A-CSI-RS</w:t>
      </w:r>
    </w:p>
    <w:p w14:paraId="014075D0"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eastAsiaTheme="minorEastAsia" w:hAnsi="Times New Roman"/>
          <w:sz w:val="22"/>
        </w:rPr>
        <w:t>Note: the default TCI state is same as Rel. 15, i.e. QCL assumption of the CORESET associated with a monitored search space with the lowest CORESET-ID in the latest slot</w:t>
      </w:r>
    </w:p>
    <w:p w14:paraId="20F458EC"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2</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Confirm following WA of RAN1#97:</w:t>
      </w:r>
    </w:p>
    <w:p w14:paraId="59041D97" w14:textId="77777777" w:rsidR="00D00386" w:rsidRPr="00D00386" w:rsidRDefault="00D00386" w:rsidP="00D00386">
      <w:pPr>
        <w:pStyle w:val="af4"/>
        <w:widowControl/>
        <w:numPr>
          <w:ilvl w:val="1"/>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the supported feature of simultaneous update/indication of a single spatial relation per group of PUCCH by using one MAC CE, the following configuration options for the group are supported:</w:t>
      </w:r>
    </w:p>
    <w:p w14:paraId="0DF0169E"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At least up to two groups per BWP</w:t>
      </w:r>
    </w:p>
    <w:p w14:paraId="4EA064A5"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lastRenderedPageBreak/>
        <w:t>FFS: Details on configuring the groups including whether to use implicit method or explicit method</w:t>
      </w:r>
    </w:p>
    <w:p w14:paraId="7A41DF16"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For example, each corresponding to different TRP/panel, at least for multi-TRP/panel case</w:t>
      </w:r>
    </w:p>
    <w:p w14:paraId="4C184454" w14:textId="77777777" w:rsidR="00D00386" w:rsidRPr="00D00386" w:rsidRDefault="00D00386" w:rsidP="00D00386">
      <w:pPr>
        <w:pStyle w:val="af4"/>
        <w:widowControl/>
        <w:numPr>
          <w:ilvl w:val="3"/>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Another example, each corresponding to different active spatial relation at least for single TRP case</w:t>
      </w:r>
    </w:p>
    <w:p w14:paraId="5A0235BD" w14:textId="77777777" w:rsidR="00D00386" w:rsidRPr="00D00386" w:rsidRDefault="00D00386" w:rsidP="00D00386">
      <w:pPr>
        <w:pStyle w:val="af4"/>
        <w:widowControl/>
        <w:numPr>
          <w:ilvl w:val="2"/>
          <w:numId w:val="36"/>
        </w:numPr>
        <w:wordWrap/>
        <w:autoSpaceDE/>
        <w:autoSpaceDN/>
        <w:spacing w:before="0" w:afterLines="50" w:after="120" w:line="240" w:lineRule="auto"/>
        <w:ind w:leftChars="0"/>
        <w:rPr>
          <w:rFonts w:ascii="Times New Roman" w:hAnsi="Times New Roman"/>
          <w:sz w:val="22"/>
        </w:rPr>
      </w:pPr>
      <w:r w:rsidRPr="00D00386">
        <w:rPr>
          <w:rFonts w:ascii="Times New Roman" w:hAnsi="Times New Roman"/>
          <w:sz w:val="22"/>
        </w:rPr>
        <w:t>If there is no consensus to support more than two groups, only up to two groups will be supported in Rel-16</w:t>
      </w:r>
    </w:p>
    <w:p w14:paraId="21D46ABB" w14:textId="77777777" w:rsidR="00D00386" w:rsidRPr="00D00386" w:rsidRDefault="00D00386" w:rsidP="00D00386">
      <w:pPr>
        <w:spacing w:afterLines="50" w:after="120"/>
        <w:rPr>
          <w:rFonts w:ascii="Times New Roman" w:eastAsia="SimSun"/>
          <w:sz w:val="22"/>
          <w:szCs w:val="22"/>
          <w:lang w:eastAsia="zh-CN"/>
        </w:rPr>
      </w:pPr>
      <w:r w:rsidRPr="00D00386">
        <w:rPr>
          <w:rFonts w:ascii="Times New Roman" w:eastAsia="SimSun"/>
          <w:sz w:val="22"/>
          <w:szCs w:val="22"/>
          <w:lang w:eastAsia="zh-CN"/>
        </w:rPr>
        <w:t>Propos</w:t>
      </w:r>
      <w:r w:rsidRPr="00D00386">
        <w:rPr>
          <w:rFonts w:ascii="Times New Roman" w:eastAsia="SimSun"/>
          <w:color w:val="000000" w:themeColor="text1"/>
          <w:sz w:val="22"/>
          <w:szCs w:val="22"/>
          <w:lang w:eastAsia="zh-CN"/>
        </w:rPr>
        <w:t>al 3-</w:t>
      </w:r>
      <w:r w:rsidRPr="00D00386">
        <w:rPr>
          <w:rFonts w:ascii="Times New Roman" w:eastAsiaTheme="minorEastAsia"/>
          <w:color w:val="000000" w:themeColor="text1"/>
          <w:sz w:val="22"/>
          <w:szCs w:val="22"/>
        </w:rPr>
        <w:t>3</w:t>
      </w:r>
      <w:r w:rsidRPr="00D00386">
        <w:rPr>
          <w:rFonts w:ascii="Times New Roman" w:eastAsia="SimSun"/>
          <w:color w:val="000000" w:themeColor="text1"/>
          <w:sz w:val="22"/>
          <w:szCs w:val="22"/>
          <w:lang w:eastAsia="zh-CN"/>
        </w:rPr>
        <w:t xml:space="preserve">: </w:t>
      </w:r>
      <w:r w:rsidRPr="00D00386">
        <w:rPr>
          <w:rFonts w:ascii="Times New Roman" w:eastAsiaTheme="minorEastAsia"/>
          <w:sz w:val="22"/>
        </w:rPr>
        <w:t xml:space="preserve">Support updating path loss reference RSs for power control for PUSCH and SRS via MAC-CE </w:t>
      </w:r>
    </w:p>
    <w:p w14:paraId="6D0F3DF4" w14:textId="77777777" w:rsidR="00D00386" w:rsidRPr="00D00386" w:rsidRDefault="00D00386" w:rsidP="00CF5BC8">
      <w:pPr>
        <w:widowControl/>
        <w:wordWrap/>
        <w:autoSpaceDE/>
        <w:autoSpaceDN/>
        <w:spacing w:line="300" w:lineRule="auto"/>
        <w:ind w:left="988" w:hangingChars="494" w:hanging="988"/>
        <w:rPr>
          <w:rFonts w:ascii="Times New Roman" w:eastAsia="SimSun"/>
          <w:iCs/>
          <w:kern w:val="0"/>
          <w:szCs w:val="20"/>
          <w:lang w:eastAsia="zh-CN"/>
        </w:rPr>
      </w:pPr>
    </w:p>
    <w:p w14:paraId="7CC8B86A" w14:textId="77777777" w:rsidR="00CF5BC8" w:rsidRPr="00CF5BC8" w:rsidRDefault="00CF5BC8" w:rsidP="00CF5BC8">
      <w:pPr>
        <w:pStyle w:val="LGTdoc0"/>
        <w:spacing w:before="120"/>
        <w:rPr>
          <w:szCs w:val="22"/>
          <w:lang w:val="en-US"/>
        </w:rPr>
      </w:pPr>
      <w:r>
        <w:rPr>
          <w:szCs w:val="22"/>
          <w:lang w:val="en-US"/>
        </w:rPr>
        <w:t xml:space="preserve">[26] </w:t>
      </w:r>
      <w:hyperlink r:id="rId37" w:history="1">
        <w:r w:rsidRPr="00CF5BC8">
          <w:rPr>
            <w:szCs w:val="22"/>
          </w:rPr>
          <w:t>R1-1909210</w:t>
        </w:r>
      </w:hyperlink>
      <w:r w:rsidRPr="00CF5BC8">
        <w:rPr>
          <w:szCs w:val="22"/>
          <w:lang w:val="en-US"/>
        </w:rPr>
        <w:tab/>
        <w:t>Enhancements on Multi-beam Operation</w:t>
      </w:r>
      <w:r w:rsidRPr="00CF5BC8">
        <w:rPr>
          <w:szCs w:val="22"/>
          <w:lang w:val="en-US"/>
        </w:rPr>
        <w:tab/>
        <w:t>Nokia, Nokia Shanghai Bell</w:t>
      </w:r>
    </w:p>
    <w:p w14:paraId="3B57C799" w14:textId="77777777" w:rsid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 Confirm working assumption that the supported feature of MAC CE based spatial relation update for aperiodic SRS is applicable to the usage of antenna switching per SRS resource level.</w:t>
      </w:r>
    </w:p>
    <w:p w14:paraId="3191139F"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2: Confirm the working assumption from RAN1#97.</w:t>
      </w:r>
    </w:p>
    <w:p w14:paraId="25AA88D7"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3: Support up to four PUCCH groups. Groups may be for the single TRP or multiple TRPs.</w:t>
      </w:r>
    </w:p>
    <w:p w14:paraId="1A505DED" w14:textId="77777777" w:rsidR="001871BA" w:rsidRPr="001871BA" w:rsidRDefault="001871BA" w:rsidP="001871BA">
      <w:pPr>
        <w:widowControl/>
        <w:wordWrap/>
        <w:autoSpaceDE/>
        <w:autoSpaceDN/>
        <w:spacing w:line="300" w:lineRule="auto"/>
        <w:ind w:left="988" w:hangingChars="494" w:hanging="988"/>
        <w:rPr>
          <w:rFonts w:ascii="Times New Roman" w:eastAsia="SimSun"/>
          <w:iCs/>
          <w:kern w:val="0"/>
          <w:szCs w:val="20"/>
          <w:lang w:eastAsia="zh-CN"/>
        </w:rPr>
      </w:pPr>
      <w:r w:rsidRPr="001871BA">
        <w:rPr>
          <w:rFonts w:ascii="Times New Roman" w:eastAsia="SimSun"/>
          <w:iCs/>
          <w:kern w:val="0"/>
          <w:szCs w:val="20"/>
          <w:lang w:eastAsia="zh-CN"/>
        </w:rPr>
        <w:t>Proposal 4: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p>
    <w:p w14:paraId="182FFAF5"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5: Support updating path loss reference RSs for power control for PUSCH and SRS via MAC-CE.</w:t>
      </w:r>
    </w:p>
    <w:p w14:paraId="03BB42C7"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6: MAC-CE updated RS for PL is QCLed (QCL-TypeD) with the downlink RS used as a spatial relation for SRS / PUSCH.</w:t>
      </w:r>
    </w:p>
    <w:p w14:paraId="41FD817E" w14:textId="77777777" w:rsidR="00251F14" w:rsidRPr="00251F14"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7: When the spatial relation of AP-SRS for CB/NCB UL is activated by MAC-CE, UL power control parameters for PUSCH can be activated via the MAC-CE.</w:t>
      </w:r>
    </w:p>
    <w:p w14:paraId="355D9744" w14:textId="77777777" w:rsidR="001871BA" w:rsidRDefault="00251F14" w:rsidP="00251F14">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8: RS for PL measurement is associated to DL source RS of spatial relation info. gNb can configure the same pathloss RS to multiple of DL source RS of spatial relation info.</w:t>
      </w:r>
    </w:p>
    <w:p w14:paraId="6280D308" w14:textId="77777777" w:rsidR="001871BA" w:rsidRPr="00251F14"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9: Support TCI-state specification to use of UL SRS resources as a spatial source for DL DMRS resource or any DL RS in Rel-16 NR.</w:t>
      </w:r>
    </w:p>
    <w:p w14:paraId="032CD71E" w14:textId="77777777" w:rsidR="001871BA" w:rsidRDefault="00251F14" w:rsidP="001871BA">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10: Text proposal to 3GPP TS 38.331 in Annex. A, required changes marked with green color.</w:t>
      </w:r>
    </w:p>
    <w:p w14:paraId="6A453B04" w14:textId="77777777" w:rsidR="00CF5BC8" w:rsidRPr="00251F14" w:rsidRDefault="00251F14" w:rsidP="00CF5BC8">
      <w:pPr>
        <w:widowControl/>
        <w:wordWrap/>
        <w:autoSpaceDE/>
        <w:autoSpaceDN/>
        <w:spacing w:line="300" w:lineRule="auto"/>
        <w:ind w:left="988" w:hangingChars="494" w:hanging="988"/>
        <w:rPr>
          <w:rFonts w:ascii="Times New Roman" w:eastAsia="SimSun"/>
          <w:iCs/>
          <w:kern w:val="0"/>
          <w:szCs w:val="20"/>
          <w:lang w:eastAsia="zh-CN"/>
        </w:rPr>
      </w:pPr>
      <w:r w:rsidRPr="00251F14">
        <w:rPr>
          <w:rFonts w:ascii="Times New Roman" w:eastAsia="SimSun"/>
          <w:iCs/>
          <w:kern w:val="0"/>
          <w:szCs w:val="20"/>
          <w:lang w:eastAsia="zh-CN"/>
        </w:rPr>
        <w:t>Proposal 11: Support Alt1+Alt3 enhanced with possibility for PHR reporting per candidate UL beam for beam management enhancements considering MPE issues.</w:t>
      </w:r>
    </w:p>
    <w:p w14:paraId="7CF5ED3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12: Support new panel ID to be defined in RS configuration.</w:t>
      </w:r>
    </w:p>
    <w:p w14:paraId="019AED0B"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13: Support panel specific L1-RSRP measurement and reporting to enable associating the (panel) identifier to the DL RS being the spatial source for the target UL signal.</w:t>
      </w:r>
    </w:p>
    <w:p w14:paraId="2F84752C" w14:textId="77777777" w:rsidR="003F7BD7" w:rsidRPr="003F7BD7" w:rsidRDefault="003F7BD7" w:rsidP="003F7BD7">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14: Merge Alt3 into Alt2 in a way that:</w:t>
      </w:r>
    </w:p>
    <w:p w14:paraId="078FD8FA"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is defined</w:t>
      </w:r>
    </w:p>
    <w:p w14:paraId="3483B272" w14:textId="77777777" w:rsidR="003F7BD7"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panel ID can be configured/associate to a spatial source RS</w:t>
      </w:r>
    </w:p>
    <w:p w14:paraId="3B618369" w14:textId="77777777" w:rsidR="00251F14" w:rsidRPr="003F7BD7" w:rsidRDefault="003F7BD7" w:rsidP="003F7BD7">
      <w:pPr>
        <w:widowControl/>
        <w:numPr>
          <w:ilvl w:val="1"/>
          <w:numId w:val="13"/>
        </w:numPr>
        <w:wordWrap/>
        <w:autoSpaceDE/>
        <w:autoSpaceDN/>
        <w:snapToGrid w:val="0"/>
        <w:spacing w:afterLines="50" w:after="120"/>
        <w:jc w:val="left"/>
        <w:rPr>
          <w:rFonts w:ascii="Times New Roman" w:eastAsia="SimSun"/>
          <w:kern w:val="0"/>
          <w:szCs w:val="20"/>
          <w:lang w:eastAsia="zh-CN"/>
        </w:rPr>
      </w:pPr>
      <w:r w:rsidRPr="003F7BD7">
        <w:rPr>
          <w:rFonts w:ascii="Times New Roman" w:eastAsia="SimSun"/>
          <w:kern w:val="0"/>
          <w:szCs w:val="20"/>
          <w:lang w:eastAsia="zh-CN"/>
        </w:rPr>
        <w:t>UL TCI state includes a spatial source RS which can be associated to a panel enabling panel specific signalling using UL-TCI state</w:t>
      </w:r>
    </w:p>
    <w:p w14:paraId="26FB39FC" w14:textId="77777777" w:rsidR="00251F14" w:rsidRPr="003F7BD7"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r w:rsidRPr="003F7BD7">
        <w:rPr>
          <w:rFonts w:ascii="Times New Roman" w:eastAsia="SimSun"/>
          <w:iCs/>
          <w:kern w:val="0"/>
          <w:szCs w:val="20"/>
          <w:lang w:eastAsia="zh-CN"/>
        </w:rPr>
        <w:t>Proposal 20: Study the potential of UE event driven/based mechanisms for beam management.</w:t>
      </w:r>
    </w:p>
    <w:p w14:paraId="0EEC4AD2" w14:textId="77777777" w:rsidR="003F7BD7" w:rsidRPr="001871BA" w:rsidRDefault="003F7BD7" w:rsidP="00CF5BC8">
      <w:pPr>
        <w:widowControl/>
        <w:wordWrap/>
        <w:autoSpaceDE/>
        <w:autoSpaceDN/>
        <w:spacing w:line="300" w:lineRule="auto"/>
        <w:ind w:left="988" w:hangingChars="494" w:hanging="988"/>
        <w:rPr>
          <w:rFonts w:ascii="Times New Roman" w:eastAsia="SimSun"/>
          <w:iCs/>
          <w:kern w:val="0"/>
          <w:szCs w:val="20"/>
          <w:lang w:eastAsia="zh-CN"/>
        </w:rPr>
      </w:pPr>
    </w:p>
    <w:p w14:paraId="19FF1EB4" w14:textId="77777777" w:rsidR="00CF5BC8" w:rsidRPr="00CF5BC8" w:rsidRDefault="00CF5BC8" w:rsidP="00CF5BC8">
      <w:pPr>
        <w:pStyle w:val="LGTdoc0"/>
        <w:spacing w:before="120"/>
        <w:rPr>
          <w:szCs w:val="22"/>
          <w:lang w:val="en-US"/>
        </w:rPr>
      </w:pPr>
      <w:r>
        <w:rPr>
          <w:szCs w:val="22"/>
          <w:lang w:val="en-US"/>
        </w:rPr>
        <w:t xml:space="preserve">[27] </w:t>
      </w:r>
      <w:hyperlink r:id="rId38" w:history="1">
        <w:r w:rsidRPr="00CF5BC8">
          <w:rPr>
            <w:szCs w:val="22"/>
          </w:rPr>
          <w:t>R1-1909225</w:t>
        </w:r>
      </w:hyperlink>
      <w:r w:rsidRPr="00CF5BC8">
        <w:rPr>
          <w:szCs w:val="22"/>
          <w:lang w:val="en-US"/>
        </w:rPr>
        <w:tab/>
        <w:t>Enhancements to multi-beam operation</w:t>
      </w:r>
      <w:r w:rsidRPr="00CF5BC8">
        <w:rPr>
          <w:szCs w:val="22"/>
          <w:lang w:val="en-US"/>
        </w:rPr>
        <w:tab/>
        <w:t>Ericsson</w:t>
      </w:r>
    </w:p>
    <w:p w14:paraId="6B498CA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1</w:t>
      </w:r>
      <w:r w:rsidRPr="00901AA4">
        <w:rPr>
          <w:rFonts w:ascii="Times New Roman" w:eastAsia="SimSun"/>
          <w:iCs/>
          <w:kern w:val="0"/>
          <w:szCs w:val="20"/>
          <w:lang w:eastAsia="zh-CN"/>
        </w:rPr>
        <w:tab/>
        <w:t>The supported feature of MAC CE based spatial relation update for aperiodic SRS per SRS resource level is applicable to all supported usages</w:t>
      </w:r>
    </w:p>
    <w:p w14:paraId="7FA58B0D"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t>Proposal 2</w:t>
      </w:r>
      <w:r w:rsidRPr="00901AA4">
        <w:rPr>
          <w:rFonts w:ascii="Times New Roman" w:eastAsia="SimSun"/>
          <w:iCs/>
          <w:kern w:val="0"/>
          <w:szCs w:val="20"/>
          <w:lang w:eastAsia="zh-CN"/>
        </w:rPr>
        <w:tab/>
        <w:t>Do not confirm the WA of at least up to two groups of PUCCH resources per BWP, if RAN2 agrees to reuse the CA framework for supporting multi-PDCCH NC-JT with separate HARQ entities per TRP.</w:t>
      </w:r>
    </w:p>
    <w:p w14:paraId="0CD46E55" w14:textId="77777777" w:rsidR="00A735E9" w:rsidRPr="00901AA4" w:rsidRDefault="00A735E9" w:rsidP="00A735E9">
      <w:pPr>
        <w:widowControl/>
        <w:wordWrap/>
        <w:autoSpaceDE/>
        <w:autoSpaceDN/>
        <w:spacing w:line="300" w:lineRule="auto"/>
        <w:ind w:left="988" w:hangingChars="494" w:hanging="988"/>
        <w:rPr>
          <w:rFonts w:ascii="Times New Roman" w:eastAsia="SimSun"/>
          <w:iCs/>
          <w:kern w:val="0"/>
          <w:szCs w:val="20"/>
          <w:lang w:eastAsia="zh-CN"/>
        </w:rPr>
      </w:pPr>
      <w:r w:rsidRPr="00901AA4">
        <w:rPr>
          <w:rFonts w:ascii="Times New Roman" w:eastAsia="SimSun"/>
          <w:iCs/>
          <w:kern w:val="0"/>
          <w:szCs w:val="20"/>
          <w:lang w:eastAsia="zh-CN"/>
        </w:rPr>
        <w:lastRenderedPageBreak/>
        <w:t>Proposal 3</w:t>
      </w:r>
      <w:r w:rsidRPr="00901AA4">
        <w:rPr>
          <w:rFonts w:ascii="Times New Roman" w:eastAsia="SimSun"/>
          <w:iCs/>
          <w:kern w:val="0"/>
          <w:szCs w:val="20"/>
          <w:lang w:eastAsia="zh-CN"/>
        </w:rPr>
        <w:tab/>
        <w:t>Support updating with a single MAC CE message the spatial relations of all PUCCH resources across all the configured BWPs in a serving cell.</w:t>
      </w:r>
    </w:p>
    <w:p w14:paraId="4C99690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73"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74" w:author="Claes Tidestav" w:date="2019-08-23T10:35:00Z">
            <w:rPr>
              <w:rFonts w:ascii="Times New Roman" w:eastAsia="SimSun"/>
              <w:iCs/>
              <w:kern w:val="0"/>
              <w:szCs w:val="20"/>
              <w:lang w:val="sv-SE" w:eastAsia="zh-CN"/>
            </w:rPr>
          </w:rPrChange>
        </w:rPr>
        <w:t>Proposal 4</w:t>
      </w:r>
      <w:r w:rsidRPr="004A6214">
        <w:rPr>
          <w:rFonts w:ascii="Times New Roman" w:eastAsia="SimSun"/>
          <w:iCs/>
          <w:kern w:val="0"/>
          <w:szCs w:val="20"/>
          <w:lang w:eastAsia="zh-CN"/>
          <w:rPrChange w:id="75" w:author="Claes Tidestav" w:date="2019-08-23T10:35:00Z">
            <w:rPr>
              <w:rFonts w:ascii="Times New Roman" w:eastAsia="SimSun"/>
              <w:iCs/>
              <w:kern w:val="0"/>
              <w:szCs w:val="20"/>
              <w:lang w:val="sv-SE" w:eastAsia="zh-CN"/>
            </w:rPr>
          </w:rPrChange>
        </w:rPr>
        <w:tab/>
        <w:t>Introduce concept of flexible spatial relation that enables the UE to update the UE TX beam by itself without the NW updating the spatial relations.</w:t>
      </w:r>
    </w:p>
    <w:p w14:paraId="345FFE1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76"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77" w:author="Claes Tidestav" w:date="2019-08-23T10:35:00Z">
            <w:rPr>
              <w:rFonts w:ascii="Times New Roman" w:eastAsia="SimSun"/>
              <w:iCs/>
              <w:kern w:val="0"/>
              <w:szCs w:val="20"/>
              <w:lang w:val="sv-SE" w:eastAsia="zh-CN"/>
            </w:rPr>
          </w:rPrChange>
        </w:rPr>
        <w:t>Proposal 5</w:t>
      </w:r>
      <w:r w:rsidRPr="004A6214">
        <w:rPr>
          <w:rFonts w:ascii="Times New Roman" w:eastAsia="SimSun"/>
          <w:iCs/>
          <w:kern w:val="0"/>
          <w:szCs w:val="20"/>
          <w:lang w:eastAsia="zh-CN"/>
          <w:rPrChange w:id="78" w:author="Claes Tidestav" w:date="2019-08-23T10:35:00Z">
            <w:rPr>
              <w:rFonts w:ascii="Times New Roman" w:eastAsia="SimSun"/>
              <w:iCs/>
              <w:kern w:val="0"/>
              <w:szCs w:val="20"/>
              <w:lang w:val="sv-SE" w:eastAsia="zh-CN"/>
            </w:rPr>
          </w:rPrChange>
        </w:rPr>
        <w:tab/>
        <w:t>Introduce the possibility to use a CORESET when configuring a spatial relation.</w:t>
      </w:r>
    </w:p>
    <w:p w14:paraId="61A2FD63"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79"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80" w:author="Claes Tidestav" w:date="2019-08-23T10:35:00Z">
            <w:rPr>
              <w:rFonts w:ascii="Times New Roman" w:eastAsia="SimSun"/>
              <w:iCs/>
              <w:kern w:val="0"/>
              <w:szCs w:val="20"/>
              <w:lang w:val="sv-SE" w:eastAsia="zh-CN"/>
            </w:rPr>
          </w:rPrChange>
        </w:rPr>
        <w:t>Proposal 6</w:t>
      </w:r>
      <w:r w:rsidRPr="004A6214">
        <w:rPr>
          <w:rFonts w:ascii="Times New Roman" w:eastAsia="SimSun"/>
          <w:iCs/>
          <w:kern w:val="0"/>
          <w:szCs w:val="20"/>
          <w:lang w:eastAsia="zh-CN"/>
          <w:rPrChange w:id="81" w:author="Claes Tidestav" w:date="2019-08-23T10:35:00Z">
            <w:rPr>
              <w:rFonts w:ascii="Times New Roman" w:eastAsia="SimSun"/>
              <w:iCs/>
              <w:kern w:val="0"/>
              <w:szCs w:val="20"/>
              <w:lang w:val="sv-SE" w:eastAsia="zh-CN"/>
            </w:rPr>
          </w:rPrChange>
        </w:rPr>
        <w:tab/>
        <w:t>When the spatial relation is defined by a CORESET, the UE would use the RS(s) in the active TCI state of the CORESET as pathloss reference RS.</w:t>
      </w:r>
    </w:p>
    <w:p w14:paraId="44DF9AAD"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82"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83" w:author="Claes Tidestav" w:date="2019-08-23T10:35:00Z">
            <w:rPr>
              <w:rFonts w:ascii="Times New Roman" w:eastAsia="SimSun"/>
              <w:iCs/>
              <w:kern w:val="0"/>
              <w:szCs w:val="20"/>
              <w:lang w:val="sv-SE" w:eastAsia="zh-CN"/>
            </w:rPr>
          </w:rPrChange>
        </w:rPr>
        <w:t>Proposal 7</w:t>
      </w:r>
      <w:r w:rsidRPr="004A6214">
        <w:rPr>
          <w:rFonts w:ascii="Times New Roman" w:eastAsia="SimSun"/>
          <w:iCs/>
          <w:kern w:val="0"/>
          <w:szCs w:val="20"/>
          <w:lang w:eastAsia="zh-CN"/>
          <w:rPrChange w:id="84" w:author="Claes Tidestav" w:date="2019-08-23T10:35:00Z">
            <w:rPr>
              <w:rFonts w:ascii="Times New Roman" w:eastAsia="SimSun"/>
              <w:iCs/>
              <w:kern w:val="0"/>
              <w:szCs w:val="20"/>
              <w:lang w:val="sv-SE" w:eastAsia="zh-CN"/>
            </w:rPr>
          </w:rPrChange>
        </w:rPr>
        <w:tab/>
        <w:t>Increase the maximum number of PUCCH pathloss reference RSs to 64.</w:t>
      </w:r>
    </w:p>
    <w:p w14:paraId="513DC54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85"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86" w:author="Claes Tidestav" w:date="2019-08-23T10:35:00Z">
            <w:rPr>
              <w:rFonts w:ascii="Times New Roman" w:eastAsia="SimSun"/>
              <w:iCs/>
              <w:kern w:val="0"/>
              <w:szCs w:val="20"/>
              <w:lang w:val="sv-SE" w:eastAsia="zh-CN"/>
            </w:rPr>
          </w:rPrChange>
        </w:rPr>
        <w:t>Proposal 8</w:t>
      </w:r>
      <w:r w:rsidRPr="004A6214">
        <w:rPr>
          <w:rFonts w:ascii="Times New Roman" w:eastAsia="SimSun"/>
          <w:iCs/>
          <w:kern w:val="0"/>
          <w:szCs w:val="20"/>
          <w:lang w:eastAsia="zh-CN"/>
          <w:rPrChange w:id="87" w:author="Claes Tidestav" w:date="2019-08-23T10:35:00Z">
            <w:rPr>
              <w:rFonts w:ascii="Times New Roman" w:eastAsia="SimSun"/>
              <w:iCs/>
              <w:kern w:val="0"/>
              <w:szCs w:val="20"/>
              <w:lang w:val="sv-SE" w:eastAsia="zh-CN"/>
            </w:rPr>
          </w:rPrChange>
        </w:rPr>
        <w:tab/>
        <w:t>Introduce the possibility to activate SRS resource sets using MAC CE.</w:t>
      </w:r>
    </w:p>
    <w:p w14:paraId="49C5F3E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8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89" w:author="Claes Tidestav" w:date="2019-08-23T10:35:00Z">
            <w:rPr>
              <w:rFonts w:ascii="Times New Roman" w:eastAsia="SimSun"/>
              <w:iCs/>
              <w:kern w:val="0"/>
              <w:szCs w:val="20"/>
              <w:lang w:val="sv-SE" w:eastAsia="zh-CN"/>
            </w:rPr>
          </w:rPrChange>
        </w:rPr>
        <w:t>Proposal 9</w:t>
      </w:r>
      <w:r w:rsidRPr="004A6214">
        <w:rPr>
          <w:rFonts w:ascii="Times New Roman" w:eastAsia="SimSun"/>
          <w:iCs/>
          <w:kern w:val="0"/>
          <w:szCs w:val="20"/>
          <w:lang w:eastAsia="zh-CN"/>
          <w:rPrChange w:id="90" w:author="Claes Tidestav" w:date="2019-08-23T10:35:00Z">
            <w:rPr>
              <w:rFonts w:ascii="Times New Roman" w:eastAsia="SimSun"/>
              <w:iCs/>
              <w:kern w:val="0"/>
              <w:szCs w:val="20"/>
              <w:lang w:val="sv-SE" w:eastAsia="zh-CN"/>
            </w:rPr>
          </w:rPrChange>
        </w:rPr>
        <w:tab/>
        <w:t>Increase the maximum number of PUSCH pathloss reference RSs to 64.</w:t>
      </w:r>
    </w:p>
    <w:p w14:paraId="4A29FCB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91"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92" w:author="Claes Tidestav" w:date="2019-08-23T10:35:00Z">
            <w:rPr>
              <w:rFonts w:ascii="Times New Roman" w:eastAsia="SimSun"/>
              <w:iCs/>
              <w:kern w:val="0"/>
              <w:szCs w:val="20"/>
              <w:lang w:val="sv-SE" w:eastAsia="zh-CN"/>
            </w:rPr>
          </w:rPrChange>
        </w:rPr>
        <w:t>Proposal 10</w:t>
      </w:r>
      <w:r w:rsidRPr="004A6214">
        <w:rPr>
          <w:rFonts w:ascii="Times New Roman" w:eastAsia="SimSun"/>
          <w:iCs/>
          <w:kern w:val="0"/>
          <w:szCs w:val="20"/>
          <w:lang w:eastAsia="zh-CN"/>
          <w:rPrChange w:id="93" w:author="Claes Tidestav" w:date="2019-08-23T10:35:00Z">
            <w:rPr>
              <w:rFonts w:ascii="Times New Roman" w:eastAsia="SimSun"/>
              <w:iCs/>
              <w:kern w:val="0"/>
              <w:szCs w:val="20"/>
              <w:lang w:val="sv-SE" w:eastAsia="zh-CN"/>
            </w:rPr>
          </w:rPrChange>
        </w:rPr>
        <w:tab/>
        <w:t>Introduce MAC CE activation of SRI-PUSCH-PowerControl structures, and state that the SRI points into the activated subset.</w:t>
      </w:r>
    </w:p>
    <w:p w14:paraId="47CFF91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94"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95" w:author="Claes Tidestav" w:date="2019-08-23T10:35:00Z">
            <w:rPr>
              <w:rFonts w:ascii="Times New Roman" w:eastAsia="SimSun"/>
              <w:iCs/>
              <w:kern w:val="0"/>
              <w:szCs w:val="20"/>
              <w:lang w:val="sv-SE" w:eastAsia="zh-CN"/>
            </w:rPr>
          </w:rPrChange>
        </w:rPr>
        <w:t>Proposal 11</w:t>
      </w:r>
      <w:r w:rsidRPr="004A6214">
        <w:rPr>
          <w:rFonts w:ascii="Times New Roman" w:eastAsia="SimSun"/>
          <w:iCs/>
          <w:kern w:val="0"/>
          <w:szCs w:val="20"/>
          <w:lang w:eastAsia="zh-CN"/>
          <w:rPrChange w:id="96" w:author="Claes Tidestav" w:date="2019-08-23T10:35:00Z">
            <w:rPr>
              <w:rFonts w:ascii="Times New Roman" w:eastAsia="SimSun"/>
              <w:iCs/>
              <w:kern w:val="0"/>
              <w:szCs w:val="20"/>
              <w:lang w:val="sv-SE" w:eastAsia="zh-CN"/>
            </w:rPr>
          </w:rPrChange>
        </w:rPr>
        <w:tab/>
        <w:t>Introduce the possibility to configure several QCL sources for one RS.</w:t>
      </w:r>
    </w:p>
    <w:p w14:paraId="10943C61"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97"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98" w:author="Claes Tidestav" w:date="2019-08-23T10:35:00Z">
            <w:rPr>
              <w:rFonts w:ascii="Times New Roman" w:eastAsia="SimSun"/>
              <w:iCs/>
              <w:kern w:val="0"/>
              <w:szCs w:val="20"/>
              <w:lang w:val="sv-SE" w:eastAsia="zh-CN"/>
            </w:rPr>
          </w:rPrChange>
        </w:rPr>
        <w:t>Proposal 12</w:t>
      </w:r>
      <w:r w:rsidRPr="004A6214">
        <w:rPr>
          <w:rFonts w:ascii="Times New Roman" w:eastAsia="SimSun"/>
          <w:iCs/>
          <w:kern w:val="0"/>
          <w:szCs w:val="20"/>
          <w:lang w:eastAsia="zh-CN"/>
          <w:rPrChange w:id="99" w:author="Claes Tidestav" w:date="2019-08-23T10:35:00Z">
            <w:rPr>
              <w:rFonts w:ascii="Times New Roman" w:eastAsia="SimSun"/>
              <w:iCs/>
              <w:kern w:val="0"/>
              <w:szCs w:val="20"/>
              <w:lang w:val="sv-SE" w:eastAsia="zh-CN"/>
            </w:rPr>
          </w:rPrChange>
        </w:rPr>
        <w:tab/>
        <w:t>Introduce the possibility to configure an aperiodic TRS with the same source TCI states as the periodic TRS.</w:t>
      </w:r>
    </w:p>
    <w:p w14:paraId="21DD183A"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00"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01" w:author="Claes Tidestav" w:date="2019-08-23T10:35:00Z">
            <w:rPr>
              <w:rFonts w:ascii="Times New Roman" w:eastAsia="SimSun"/>
              <w:iCs/>
              <w:kern w:val="0"/>
              <w:szCs w:val="20"/>
              <w:lang w:val="sv-SE" w:eastAsia="zh-CN"/>
            </w:rPr>
          </w:rPrChange>
        </w:rPr>
        <w:t>Proposal 13</w:t>
      </w:r>
      <w:r w:rsidRPr="004A6214">
        <w:rPr>
          <w:rFonts w:ascii="Times New Roman" w:eastAsia="SimSun"/>
          <w:iCs/>
          <w:kern w:val="0"/>
          <w:szCs w:val="20"/>
          <w:lang w:eastAsia="zh-CN"/>
          <w:rPrChange w:id="102" w:author="Claes Tidestav" w:date="2019-08-23T10:35:00Z">
            <w:rPr>
              <w:rFonts w:ascii="Times New Roman" w:eastAsia="SimSun"/>
              <w:iCs/>
              <w:kern w:val="0"/>
              <w:szCs w:val="20"/>
              <w:lang w:val="sv-SE" w:eastAsia="zh-CN"/>
            </w:rPr>
          </w:rPrChange>
        </w:rPr>
        <w:tab/>
        <w:t>Introduce the possibility to configure SRS in a TCI state to indicate ‘QCL-TypeD’.</w:t>
      </w:r>
    </w:p>
    <w:p w14:paraId="39F72B62"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03"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04" w:author="Claes Tidestav" w:date="2019-08-23T10:35:00Z">
            <w:rPr>
              <w:rFonts w:ascii="Times New Roman" w:eastAsia="SimSun"/>
              <w:iCs/>
              <w:kern w:val="0"/>
              <w:szCs w:val="20"/>
              <w:lang w:val="sv-SE" w:eastAsia="zh-CN"/>
            </w:rPr>
          </w:rPrChange>
        </w:rPr>
        <w:t>Proposal 14</w:t>
      </w:r>
      <w:r w:rsidRPr="004A6214">
        <w:rPr>
          <w:rFonts w:ascii="Times New Roman" w:eastAsia="SimSun"/>
          <w:iCs/>
          <w:kern w:val="0"/>
          <w:szCs w:val="20"/>
          <w:lang w:eastAsia="zh-CN"/>
          <w:rPrChange w:id="105" w:author="Claes Tidestav" w:date="2019-08-23T10:35:00Z">
            <w:rPr>
              <w:rFonts w:ascii="Times New Roman" w:eastAsia="SimSun"/>
              <w:iCs/>
              <w:kern w:val="0"/>
              <w:szCs w:val="20"/>
              <w:lang w:val="sv-SE" w:eastAsia="zh-CN"/>
            </w:rPr>
          </w:rPrChange>
        </w:rPr>
        <w:tab/>
        <w:t>No enhancements considering MPE issues are introduced in Rel-16 RAN1 specifications. It is up to UE implementation in conjunction to RAN4 specification support.</w:t>
      </w:r>
    </w:p>
    <w:p w14:paraId="5A481EE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06"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07" w:author="Claes Tidestav" w:date="2019-08-23T10:35:00Z">
            <w:rPr>
              <w:rFonts w:ascii="Times New Roman" w:eastAsia="SimSun"/>
              <w:iCs/>
              <w:kern w:val="0"/>
              <w:szCs w:val="20"/>
              <w:lang w:val="sv-SE" w:eastAsia="zh-CN"/>
            </w:rPr>
          </w:rPrChange>
        </w:rPr>
        <w:t>Proposal 15</w:t>
      </w:r>
      <w:r w:rsidRPr="004A6214">
        <w:rPr>
          <w:rFonts w:ascii="Times New Roman" w:eastAsia="SimSun"/>
          <w:iCs/>
          <w:kern w:val="0"/>
          <w:szCs w:val="20"/>
          <w:lang w:eastAsia="zh-CN"/>
          <w:rPrChange w:id="108" w:author="Claes Tidestav" w:date="2019-08-23T10:35:00Z">
            <w:rPr>
              <w:rFonts w:ascii="Times New Roman" w:eastAsia="SimSun"/>
              <w:iCs/>
              <w:kern w:val="0"/>
              <w:szCs w:val="20"/>
              <w:lang w:val="sv-SE" w:eastAsia="zh-CN"/>
            </w:rPr>
          </w:rPrChange>
        </w:rPr>
        <w:tab/>
        <w:t>Define an UL TCI state that is used to control the spatial properties of all UL transmissions.</w:t>
      </w:r>
    </w:p>
    <w:p w14:paraId="1BD7392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09"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10" w:author="Claes Tidestav" w:date="2019-08-23T10:35:00Z">
            <w:rPr>
              <w:rFonts w:ascii="Times New Roman" w:eastAsia="SimSun"/>
              <w:iCs/>
              <w:kern w:val="0"/>
              <w:szCs w:val="20"/>
              <w:lang w:val="sv-SE" w:eastAsia="zh-CN"/>
            </w:rPr>
          </w:rPrChange>
        </w:rPr>
        <w:t>Proposal 16</w:t>
      </w:r>
      <w:r w:rsidRPr="004A6214">
        <w:rPr>
          <w:rFonts w:ascii="Times New Roman" w:eastAsia="SimSun"/>
          <w:iCs/>
          <w:kern w:val="0"/>
          <w:szCs w:val="20"/>
          <w:lang w:eastAsia="zh-CN"/>
          <w:rPrChange w:id="111" w:author="Claes Tidestav" w:date="2019-08-23T10:35:00Z">
            <w:rPr>
              <w:rFonts w:ascii="Times New Roman" w:eastAsia="SimSun"/>
              <w:iCs/>
              <w:kern w:val="0"/>
              <w:szCs w:val="20"/>
              <w:lang w:val="sv-SE" w:eastAsia="zh-CN"/>
            </w:rPr>
          </w:rPrChange>
        </w:rPr>
        <w:tab/>
        <w:t>A PUCCH configuration would contain a list of UL-TCI-StateIds, and MAC CE would be used to activate UL TCI states for PUCCH resources using a pointer into that list.</w:t>
      </w:r>
    </w:p>
    <w:p w14:paraId="2AB8327C"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12"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13" w:author="Claes Tidestav" w:date="2019-08-23T10:35:00Z">
            <w:rPr>
              <w:rFonts w:ascii="Times New Roman" w:eastAsia="SimSun"/>
              <w:iCs/>
              <w:kern w:val="0"/>
              <w:szCs w:val="20"/>
              <w:lang w:val="sv-SE" w:eastAsia="zh-CN"/>
            </w:rPr>
          </w:rPrChange>
        </w:rPr>
        <w:t>Proposal 17</w:t>
      </w:r>
      <w:r w:rsidRPr="004A6214">
        <w:rPr>
          <w:rFonts w:ascii="Times New Roman" w:eastAsia="SimSun"/>
          <w:iCs/>
          <w:kern w:val="0"/>
          <w:szCs w:val="20"/>
          <w:lang w:eastAsia="zh-CN"/>
          <w:rPrChange w:id="114" w:author="Claes Tidestav" w:date="2019-08-23T10:35:00Z">
            <w:rPr>
              <w:rFonts w:ascii="Times New Roman" w:eastAsia="SimSun"/>
              <w:iCs/>
              <w:kern w:val="0"/>
              <w:szCs w:val="20"/>
              <w:lang w:val="sv-SE" w:eastAsia="zh-CN"/>
            </w:rPr>
          </w:rPrChange>
        </w:rPr>
        <w:tab/>
        <w:t>An SRS configuration would contain a list of UL-TCI-StateIds, and each SRS resource would include a field that points into that list.</w:t>
      </w:r>
    </w:p>
    <w:p w14:paraId="7775840E"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15"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16" w:author="Claes Tidestav" w:date="2019-08-23T10:35:00Z">
            <w:rPr>
              <w:rFonts w:ascii="Times New Roman" w:eastAsia="SimSun"/>
              <w:iCs/>
              <w:kern w:val="0"/>
              <w:szCs w:val="20"/>
              <w:lang w:val="sv-SE" w:eastAsia="zh-CN"/>
            </w:rPr>
          </w:rPrChange>
        </w:rPr>
        <w:t>Proposal 18</w:t>
      </w:r>
      <w:r w:rsidRPr="004A6214">
        <w:rPr>
          <w:rFonts w:ascii="Times New Roman" w:eastAsia="SimSun"/>
          <w:iCs/>
          <w:kern w:val="0"/>
          <w:szCs w:val="20"/>
          <w:lang w:eastAsia="zh-CN"/>
          <w:rPrChange w:id="117" w:author="Claes Tidestav" w:date="2019-08-23T10:35:00Z">
            <w:rPr>
              <w:rFonts w:ascii="Times New Roman" w:eastAsia="SimSun"/>
              <w:iCs/>
              <w:kern w:val="0"/>
              <w:szCs w:val="20"/>
              <w:lang w:val="sv-SE" w:eastAsia="zh-CN"/>
            </w:rPr>
          </w:rPrChange>
        </w:rPr>
        <w:tab/>
        <w:t>The UL TCI of an SRS resource can be updated using MAC CE, similar to spatial relations for SRS.</w:t>
      </w:r>
    </w:p>
    <w:p w14:paraId="7257F216" w14:textId="77777777" w:rsidR="00A735E9" w:rsidRPr="004A6214" w:rsidRDefault="00A735E9" w:rsidP="00A735E9">
      <w:pPr>
        <w:widowControl/>
        <w:wordWrap/>
        <w:autoSpaceDE/>
        <w:autoSpaceDN/>
        <w:spacing w:line="300" w:lineRule="auto"/>
        <w:ind w:left="988" w:hangingChars="494" w:hanging="988"/>
        <w:rPr>
          <w:rFonts w:ascii="Times New Roman" w:eastAsia="SimSun"/>
          <w:iCs/>
          <w:kern w:val="0"/>
          <w:szCs w:val="20"/>
          <w:lang w:eastAsia="zh-CN"/>
          <w:rPrChange w:id="118" w:author="Claes Tidestav" w:date="2019-08-23T10:35:00Z">
            <w:rPr>
              <w:rFonts w:ascii="Times New Roman" w:eastAsia="SimSun"/>
              <w:iCs/>
              <w:kern w:val="0"/>
              <w:szCs w:val="20"/>
              <w:lang w:val="sv-SE" w:eastAsia="zh-CN"/>
            </w:rPr>
          </w:rPrChange>
        </w:rPr>
      </w:pPr>
      <w:r w:rsidRPr="004A6214">
        <w:rPr>
          <w:rFonts w:ascii="Times New Roman" w:eastAsia="SimSun"/>
          <w:iCs/>
          <w:kern w:val="0"/>
          <w:szCs w:val="20"/>
          <w:lang w:eastAsia="zh-CN"/>
          <w:rPrChange w:id="119" w:author="Claes Tidestav" w:date="2019-08-23T10:35:00Z">
            <w:rPr>
              <w:rFonts w:ascii="Times New Roman" w:eastAsia="SimSun"/>
              <w:iCs/>
              <w:kern w:val="0"/>
              <w:szCs w:val="20"/>
              <w:lang w:val="sv-SE" w:eastAsia="zh-CN"/>
            </w:rPr>
          </w:rPrChange>
        </w:rPr>
        <w:t>Proposal 19</w:t>
      </w:r>
      <w:r w:rsidRPr="004A6214">
        <w:rPr>
          <w:rFonts w:ascii="Times New Roman" w:eastAsia="SimSun"/>
          <w:iCs/>
          <w:kern w:val="0"/>
          <w:szCs w:val="20"/>
          <w:lang w:eastAsia="zh-CN"/>
          <w:rPrChange w:id="120" w:author="Claes Tidestav" w:date="2019-08-23T10:35:00Z">
            <w:rPr>
              <w:rFonts w:ascii="Times New Roman" w:eastAsia="SimSun"/>
              <w:iCs/>
              <w:kern w:val="0"/>
              <w:szCs w:val="20"/>
              <w:lang w:val="sv-SE" w:eastAsia="zh-CN"/>
            </w:rPr>
          </w:rPrChange>
        </w:rPr>
        <w:tab/>
        <w:t>A PUSCH configuration would contain a list of UL-TCI-StateIds, and the scheduling DCI points into that list.</w:t>
      </w:r>
    </w:p>
    <w:p w14:paraId="32EF3080" w14:textId="77777777" w:rsidR="00A735E9" w:rsidRPr="009B0CB5" w:rsidRDefault="00A735E9" w:rsidP="00CF5BC8">
      <w:pPr>
        <w:widowControl/>
        <w:wordWrap/>
        <w:autoSpaceDE/>
        <w:autoSpaceDN/>
        <w:spacing w:line="300" w:lineRule="auto"/>
        <w:ind w:left="988" w:hangingChars="494" w:hanging="988"/>
        <w:rPr>
          <w:rFonts w:ascii="Times New Roman" w:eastAsia="SimSun"/>
          <w:iCs/>
          <w:kern w:val="0"/>
          <w:szCs w:val="20"/>
          <w:lang w:eastAsia="zh-CN"/>
        </w:rPr>
      </w:pPr>
    </w:p>
    <w:p w14:paraId="1D2477BE" w14:textId="77777777" w:rsidR="00CF5BC8" w:rsidRPr="00CF5BC8" w:rsidRDefault="00CF5BC8" w:rsidP="00CF5BC8">
      <w:pPr>
        <w:pStyle w:val="LGTdoc0"/>
        <w:spacing w:before="120"/>
        <w:rPr>
          <w:szCs w:val="22"/>
          <w:lang w:val="en-US"/>
        </w:rPr>
      </w:pPr>
      <w:r>
        <w:rPr>
          <w:szCs w:val="22"/>
          <w:lang w:val="en-US"/>
        </w:rPr>
        <w:t xml:space="preserve">[28] </w:t>
      </w:r>
      <w:hyperlink r:id="rId39" w:history="1">
        <w:r w:rsidRPr="00CF5BC8">
          <w:rPr>
            <w:szCs w:val="22"/>
          </w:rPr>
          <w:t>R1-1909273</w:t>
        </w:r>
      </w:hyperlink>
      <w:r w:rsidRPr="00CF5BC8">
        <w:rPr>
          <w:szCs w:val="22"/>
          <w:lang w:val="en-US"/>
        </w:rPr>
        <w:tab/>
        <w:t>Enhancements on Multi-beam Operation</w:t>
      </w:r>
      <w:r w:rsidRPr="00CF5BC8">
        <w:rPr>
          <w:szCs w:val="22"/>
          <w:lang w:val="en-US"/>
        </w:rPr>
        <w:tab/>
        <w:t>Qualcomm Incorporated</w:t>
      </w:r>
    </w:p>
    <w:p w14:paraId="1B127451"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7: For enhanced reliability and robustness, support single DCI transmission over multiple TCI states</w:t>
      </w:r>
    </w:p>
    <w:p w14:paraId="2E04F50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8: Study and specify PUCCH repetition/ selection across multiple beams for enhanced reliability and robustness</w:t>
      </w:r>
    </w:p>
    <w:p w14:paraId="0F3A0BAE"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9: Study and specify L1 event trigger-based report for fast beam selection.</w:t>
      </w:r>
    </w:p>
    <w:p w14:paraId="40DED3C6" w14:textId="77777777" w:rsidR="00920423"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10: Mechanisms to reduce latency in beam selection for CDRX operation shall be studied and specified.</w:t>
      </w:r>
    </w:p>
    <w:p w14:paraId="3F6F2A4C"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 xml:space="preserve">Proposal 12: Confirm the working assumption that MAC-CE based spatial relation update is per resource level for A-SRS with usage of antenna switching </w:t>
      </w:r>
    </w:p>
    <w:p w14:paraId="26B6778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13: For using one MAC-CE to update a single spatial relation per group of PUCCH, support more than 2 PUCCH groups per BWP, and support at least explicit signalling for PUCCH group indication</w:t>
      </w:r>
    </w:p>
    <w:p w14:paraId="41137E2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14: Support using MAC-CE to update path loss RS for power control</w:t>
      </w:r>
    </w:p>
    <w:p w14:paraId="23DBACC2"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15: If PL RS is not configured and downlink RS is configured in spatial relation for UL transmission associated with this PL RS, support the PL RS to follow the downlink RS in spatial relation</w:t>
      </w:r>
    </w:p>
    <w:p w14:paraId="3D7F5B5A"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p>
    <w:p w14:paraId="59E07378"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16: For PUCCH/SRS without configured spatial relation, corresponding Tx beam follows the default PDSCH beam on same CC as PUCCH/SRS</w:t>
      </w:r>
    </w:p>
    <w:p w14:paraId="12BAB264"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17: Support one MAC-CE activating same set of TCI state IDs for all active BWPs/CCs in the same band on FR2 as the applied BWP/CC indicated in the MAC-CE</w:t>
      </w:r>
    </w:p>
    <w:p w14:paraId="1F5A5A1B"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Support of this feature can be indicated by UE capability</w:t>
      </w:r>
    </w:p>
    <w:p w14:paraId="683F84FD" w14:textId="77777777" w:rsidR="009A7D00" w:rsidRPr="00991EC9" w:rsidRDefault="009A7D00" w:rsidP="00991EC9">
      <w:pPr>
        <w:widowControl/>
        <w:numPr>
          <w:ilvl w:val="1"/>
          <w:numId w:val="13"/>
        </w:numPr>
        <w:wordWrap/>
        <w:autoSpaceDE/>
        <w:autoSpaceDN/>
        <w:snapToGrid w:val="0"/>
        <w:spacing w:afterLines="50" w:after="120"/>
        <w:jc w:val="left"/>
        <w:rPr>
          <w:rFonts w:ascii="Times New Roman" w:eastAsia="SimSun"/>
          <w:kern w:val="0"/>
          <w:szCs w:val="20"/>
          <w:lang w:eastAsia="zh-CN"/>
        </w:rPr>
      </w:pPr>
      <w:r w:rsidRPr="00991EC9">
        <w:rPr>
          <w:rFonts w:ascii="Times New Roman" w:eastAsia="SimSun"/>
          <w:kern w:val="0"/>
          <w:szCs w:val="20"/>
          <w:lang w:eastAsia="zh-CN"/>
        </w:rPr>
        <w:t>For UE supporting this feature, gNB shall ensure same QCL-TypeD RS is configured for same TCI state ID for all BWPs/CCs in each band used by the UE on FR2</w:t>
      </w:r>
    </w:p>
    <w:p w14:paraId="67DDCD2D"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18: Support MAC-CE update of QCL for periodic CSI-RS</w:t>
      </w:r>
    </w:p>
    <w:p w14:paraId="43152D6F"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lastRenderedPageBreak/>
        <w:t>Proposal 19: Support UE to report CRI/SSBRI where the CRI/SSBRI refers to a preferred spatial relation RS for UL transmission</w:t>
      </w:r>
    </w:p>
    <w:p w14:paraId="1E7CDF5B" w14:textId="77777777" w:rsidR="009A7D00" w:rsidRPr="009A7D00"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Proposal 20: For xCarrier PDSCH scheduling with scheduling CC’s SCS smaller than scheduled CC’s SCS, timeDurationForQCL has duration of</w:t>
      </w:r>
      <w:r w:rsidR="000F0FD9">
        <w:rPr>
          <w:rFonts w:ascii="Times New Roman" w:eastAsia="SimSun"/>
          <w:iCs/>
          <w:kern w:val="0"/>
          <w:szCs w:val="20"/>
          <w:lang w:eastAsia="zh-CN"/>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slot</m:t>
            </m:r>
          </m:sup>
        </m:sSubSup>
        <m:r>
          <w:rPr>
            <w:rFonts w:ascii="Cambria Math" w:hAnsi="Cambria Math"/>
            <w:i/>
            <w:color w:val="000000"/>
            <w:sz w:val="16"/>
            <w:szCs w:val="16"/>
          </w:rPr>
          <w:sym w:font="Symbol" w:char="F0D7"/>
        </m:r>
        <m:f>
          <m:fPr>
            <m:ctrlPr>
              <w:rPr>
                <w:rFonts w:ascii="Cambria Math" w:hAnsi="Cambria Math"/>
                <w:i/>
                <w:color w:val="000000"/>
                <w:sz w:val="16"/>
                <w:szCs w:val="16"/>
              </w:rPr>
            </m:ctrlPr>
          </m:fPr>
          <m:num>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PDSCH</m:t>
                    </m:r>
                  </m:sub>
                </m:sSub>
              </m:sup>
            </m:sSup>
          </m:num>
          <m:den>
            <m:sSup>
              <m:sSupPr>
                <m:ctrlPr>
                  <w:rPr>
                    <w:rFonts w:ascii="Cambria Math" w:hAnsi="Cambria Math"/>
                    <w:i/>
                    <w:color w:val="000000"/>
                    <w:sz w:val="16"/>
                    <w:szCs w:val="16"/>
                  </w:rPr>
                </m:ctrlPr>
              </m:sSupPr>
              <m:e>
                <m:r>
                  <w:rPr>
                    <w:rFonts w:ascii="Cambria Math" w:hAnsi="Cambria Math"/>
                    <w:color w:val="000000"/>
                    <w:sz w:val="16"/>
                    <w:szCs w:val="16"/>
                  </w:rPr>
                  <m:t>2</m:t>
                </m:r>
              </m:e>
              <m:sup>
                <m:sSub>
                  <m:sSubPr>
                    <m:ctrlPr>
                      <w:rPr>
                        <w:rFonts w:ascii="Cambria Math" w:hAnsi="Cambria Math"/>
                        <w:i/>
                        <w:color w:val="000000"/>
                        <w:sz w:val="16"/>
                        <w:szCs w:val="16"/>
                      </w:rPr>
                    </m:ctrlPr>
                  </m:sSubPr>
                  <m:e>
                    <m:r>
                      <w:rPr>
                        <w:rFonts w:ascii="Cambria Math" w:hAnsi="Cambria Math"/>
                        <w:color w:val="000000"/>
                        <w:sz w:val="16"/>
                        <w:szCs w:val="16"/>
                      </w:rPr>
                      <m:t>μ</m:t>
                    </m:r>
                  </m:e>
                  <m:sub>
                    <m:r>
                      <w:rPr>
                        <w:rFonts w:ascii="Cambria Math" w:hAnsi="Cambria Math"/>
                        <w:color w:val="000000"/>
                        <w:sz w:val="16"/>
                        <w:szCs w:val="16"/>
                      </w:rPr>
                      <m:t>PDCCH</m:t>
                    </m:r>
                  </m:sub>
                </m:sSub>
              </m:sup>
            </m:sSup>
          </m:den>
        </m:f>
        <m:r>
          <w:rPr>
            <w:rFonts w:ascii="Cambria Math" w:hAnsi="Cambria Math"/>
            <w:color w:val="000000"/>
            <w:sz w:val="16"/>
            <w:szCs w:val="16"/>
          </w:rPr>
          <m:t>+X</m:t>
        </m:r>
      </m:oMath>
      <w:r w:rsidR="000F0FD9">
        <w:rPr>
          <w:rFonts w:ascii="Times" w:eastAsia="DengXian" w:hAnsi="Times"/>
          <w:color w:val="000000"/>
        </w:rPr>
        <w:t xml:space="preserve">  </w:t>
      </w:r>
      <w:r w:rsidRPr="009A7D00">
        <w:rPr>
          <w:rFonts w:ascii="Times New Roman" w:eastAsia="SimSun"/>
          <w:iCs/>
          <w:kern w:val="0"/>
          <w:szCs w:val="20"/>
          <w:lang w:eastAsia="zh-CN"/>
        </w:rPr>
        <w:t>in terms of symbols on scheduled CC, where X has value in FG 2-2 based on SCS for scheduled CC</w:t>
      </w:r>
    </w:p>
    <w:p w14:paraId="37916C58" w14:textId="77777777" w:rsidR="00920423" w:rsidRDefault="009A7D00" w:rsidP="009A7D00">
      <w:pPr>
        <w:widowControl/>
        <w:wordWrap/>
        <w:autoSpaceDE/>
        <w:autoSpaceDN/>
        <w:spacing w:line="300" w:lineRule="auto"/>
        <w:ind w:left="988" w:hangingChars="494" w:hanging="988"/>
        <w:rPr>
          <w:rFonts w:ascii="Times New Roman" w:eastAsia="SimSun"/>
          <w:iCs/>
          <w:kern w:val="0"/>
          <w:szCs w:val="20"/>
          <w:lang w:eastAsia="zh-CN"/>
        </w:rPr>
      </w:pPr>
      <w:r w:rsidRPr="009A7D00">
        <w:rPr>
          <w:rFonts w:ascii="Times New Roman" w:eastAsia="SimSun"/>
          <w:iCs/>
          <w:kern w:val="0"/>
          <w:szCs w:val="20"/>
          <w:lang w:eastAsia="zh-CN"/>
        </w:rPr>
        <w:tab/>
        <w:t>If scheduling CC’s SCS is equal to or larger than scheduled CC’s SCS, timeDurationForQCL has value in FG 2-2 based on SCS for scheduled CC</w:t>
      </w:r>
    </w:p>
    <w:p w14:paraId="60F62DFB" w14:textId="77777777" w:rsidR="00920423" w:rsidRPr="009B0CB5" w:rsidRDefault="00920423" w:rsidP="00CF5BC8">
      <w:pPr>
        <w:widowControl/>
        <w:wordWrap/>
        <w:autoSpaceDE/>
        <w:autoSpaceDN/>
        <w:spacing w:line="300" w:lineRule="auto"/>
        <w:ind w:left="988" w:hangingChars="494" w:hanging="988"/>
        <w:rPr>
          <w:rFonts w:ascii="Times New Roman" w:eastAsia="SimSun"/>
          <w:iCs/>
          <w:kern w:val="0"/>
          <w:szCs w:val="20"/>
          <w:lang w:eastAsia="zh-CN"/>
        </w:rPr>
      </w:pPr>
    </w:p>
    <w:p w14:paraId="5F4ED0FF" w14:textId="77777777" w:rsidR="00CF5BC8" w:rsidRPr="00CF5BC8" w:rsidRDefault="00CF5BC8" w:rsidP="00CF5BC8">
      <w:pPr>
        <w:pStyle w:val="LGTdoc0"/>
        <w:spacing w:before="120"/>
        <w:rPr>
          <w:szCs w:val="22"/>
          <w:lang w:val="en-US"/>
        </w:rPr>
      </w:pPr>
      <w:r>
        <w:rPr>
          <w:szCs w:val="22"/>
          <w:lang w:val="en-US"/>
        </w:rPr>
        <w:t xml:space="preserve">[29] </w:t>
      </w:r>
      <w:hyperlink r:id="rId40" w:history="1">
        <w:r w:rsidRPr="00CF5BC8">
          <w:rPr>
            <w:szCs w:val="22"/>
          </w:rPr>
          <w:t>R1-1909382</w:t>
        </w:r>
      </w:hyperlink>
      <w:r w:rsidRPr="00CF5BC8">
        <w:rPr>
          <w:szCs w:val="22"/>
          <w:lang w:val="en-US"/>
        </w:rPr>
        <w:tab/>
        <w:t xml:space="preserve">Enhancements on multi-beam operation  </w:t>
      </w:r>
      <w:r w:rsidRPr="00CF5BC8">
        <w:rPr>
          <w:szCs w:val="22"/>
          <w:lang w:val="en-US"/>
        </w:rPr>
        <w:tab/>
        <w:t>KDDI Corporation</w:t>
      </w:r>
    </w:p>
    <w:p w14:paraId="6DB4A62B"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 xml:space="preserve">Proposal 1: For activation and deactivation of UE’s panel, the following issues need to be considered. </w:t>
      </w:r>
    </w:p>
    <w:p w14:paraId="4657B02A"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gNB indication about panel activation based on UE reporting </w:t>
      </w:r>
    </w:p>
    <w:p w14:paraId="2D0E0E81"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 xml:space="preserve">UE triggered panel activation </w:t>
      </w:r>
    </w:p>
    <w:p w14:paraId="0F4F3D23" w14:textId="77777777" w:rsidR="00F95B2A"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hint="eastAsia"/>
          <w:iCs/>
          <w:kern w:val="0"/>
          <w:szCs w:val="20"/>
          <w:lang w:eastAsia="zh-CN"/>
        </w:rPr>
        <w:t>•</w:t>
      </w:r>
      <w:r w:rsidRPr="00F95B2A">
        <w:rPr>
          <w:rFonts w:ascii="Times New Roman" w:eastAsia="SimSun"/>
          <w:iCs/>
          <w:kern w:val="0"/>
          <w:szCs w:val="20"/>
          <w:lang w:eastAsia="zh-CN"/>
        </w:rPr>
        <w:tab/>
        <w:t>FFS: Whether the number of UE panels is included in reporting contents</w:t>
      </w:r>
    </w:p>
    <w:p w14:paraId="6DE92C1F" w14:textId="77777777" w:rsidR="00CF5BC8" w:rsidRPr="00F95B2A" w:rsidRDefault="00F95B2A" w:rsidP="00F95B2A">
      <w:pPr>
        <w:widowControl/>
        <w:wordWrap/>
        <w:autoSpaceDE/>
        <w:autoSpaceDN/>
        <w:spacing w:line="300" w:lineRule="auto"/>
        <w:ind w:left="988" w:hangingChars="494" w:hanging="988"/>
        <w:rPr>
          <w:rFonts w:ascii="Times New Roman" w:eastAsia="SimSun"/>
          <w:iCs/>
          <w:kern w:val="0"/>
          <w:szCs w:val="20"/>
          <w:lang w:eastAsia="zh-CN"/>
        </w:rPr>
      </w:pPr>
      <w:r w:rsidRPr="00F95B2A">
        <w:rPr>
          <w:rFonts w:ascii="Times New Roman" w:eastAsia="SimSun"/>
          <w:iCs/>
          <w:kern w:val="0"/>
          <w:szCs w:val="20"/>
          <w:lang w:eastAsia="zh-CN"/>
        </w:rPr>
        <w:t>Note: This mechanism takes multi-TRP transmission activation and deactivation function into account.</w:t>
      </w:r>
    </w:p>
    <w:p w14:paraId="254E9B3F"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53A68EA3" w14:textId="77777777" w:rsidR="00CF5BC8" w:rsidRDefault="00CF5BC8" w:rsidP="001055E6">
      <w:pPr>
        <w:widowControl/>
        <w:wordWrap/>
        <w:autoSpaceDE/>
        <w:autoSpaceDN/>
        <w:spacing w:line="300" w:lineRule="auto"/>
        <w:ind w:left="988" w:hangingChars="494" w:hanging="988"/>
        <w:rPr>
          <w:rFonts w:ascii="Times New Roman" w:eastAsia="SimSun"/>
          <w:iCs/>
          <w:kern w:val="0"/>
          <w:szCs w:val="20"/>
          <w:lang w:eastAsia="zh-CN"/>
        </w:rPr>
      </w:pPr>
    </w:p>
    <w:p w14:paraId="37BAD962"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sectPr w:rsidR="000F55C3" w:rsidSect="004274B1">
      <w:footerReference w:type="even" r:id="rId41"/>
      <w:footerReference w:type="default" r:id="rId4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56A7B" w14:textId="77777777" w:rsidR="002652D3" w:rsidRDefault="002652D3">
      <w:r>
        <w:separator/>
      </w:r>
    </w:p>
  </w:endnote>
  <w:endnote w:type="continuationSeparator" w:id="0">
    <w:p w14:paraId="5D9E8699" w14:textId="77777777" w:rsidR="002652D3" w:rsidRDefault="002652D3">
      <w:r>
        <w:continuationSeparator/>
      </w:r>
    </w:p>
  </w:endnote>
  <w:endnote w:type="continuationNotice" w:id="1">
    <w:p w14:paraId="4AC3A524" w14:textId="77777777" w:rsidR="002652D3" w:rsidRDefault="00265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0F7C94" w:rsidRDefault="000F7C9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0F7C94" w:rsidRDefault="000F7C9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3BF19A6F" w:rsidR="000F7C94" w:rsidRDefault="000F7C9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82A83">
      <w:rPr>
        <w:rStyle w:val="a8"/>
        <w:noProof/>
      </w:rPr>
      <w:t>2</w:t>
    </w:r>
    <w:r>
      <w:rPr>
        <w:rStyle w:val="a8"/>
      </w:rPr>
      <w:fldChar w:fldCharType="end"/>
    </w:r>
  </w:p>
  <w:p w14:paraId="0EF11403" w14:textId="77777777" w:rsidR="000F7C94" w:rsidRDefault="000F7C9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5BE7F" w14:textId="77777777" w:rsidR="002652D3" w:rsidRDefault="002652D3">
      <w:r>
        <w:separator/>
      </w:r>
    </w:p>
  </w:footnote>
  <w:footnote w:type="continuationSeparator" w:id="0">
    <w:p w14:paraId="3CEA7D02" w14:textId="77777777" w:rsidR="002652D3" w:rsidRDefault="002652D3">
      <w:r>
        <w:continuationSeparator/>
      </w:r>
    </w:p>
  </w:footnote>
  <w:footnote w:type="continuationNotice" w:id="1">
    <w:p w14:paraId="14E78266" w14:textId="77777777" w:rsidR="002652D3" w:rsidRDefault="002652D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24C4F6A"/>
    <w:multiLevelType w:val="hybridMultilevel"/>
    <w:tmpl w:val="76E6C8FC"/>
    <w:lvl w:ilvl="0" w:tplc="ABD81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E07819"/>
    <w:multiLevelType w:val="hybridMultilevel"/>
    <w:tmpl w:val="4C0E2B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2F1557E"/>
    <w:multiLevelType w:val="hybridMultilevel"/>
    <w:tmpl w:val="1530392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1A1F7F"/>
    <w:multiLevelType w:val="hybridMultilevel"/>
    <w:tmpl w:val="E1BE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FB09D5"/>
    <w:multiLevelType w:val="hybridMultilevel"/>
    <w:tmpl w:val="C0E21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D0C57EE"/>
    <w:multiLevelType w:val="hybridMultilevel"/>
    <w:tmpl w:val="37AE78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7">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01243DF"/>
    <w:multiLevelType w:val="hybridMultilevel"/>
    <w:tmpl w:val="F0E405CC"/>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33"/>
  </w:num>
  <w:num w:numId="5">
    <w:abstractNumId w:val="34"/>
  </w:num>
  <w:num w:numId="6">
    <w:abstractNumId w:val="15"/>
  </w:num>
  <w:num w:numId="7">
    <w:abstractNumId w:val="3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6"/>
  </w:num>
  <w:num w:numId="11">
    <w:abstractNumId w:val="7"/>
  </w:num>
  <w:num w:numId="12">
    <w:abstractNumId w:val="5"/>
  </w:num>
  <w:num w:numId="13">
    <w:abstractNumId w:val="36"/>
  </w:num>
  <w:num w:numId="14">
    <w:abstractNumId w:val="23"/>
  </w:num>
  <w:num w:numId="15">
    <w:abstractNumId w:val="12"/>
  </w:num>
  <w:num w:numId="16">
    <w:abstractNumId w:val="24"/>
  </w:num>
  <w:num w:numId="17">
    <w:abstractNumId w:val="35"/>
  </w:num>
  <w:num w:numId="18">
    <w:abstractNumId w:val="20"/>
  </w:num>
  <w:num w:numId="19">
    <w:abstractNumId w:val="29"/>
  </w:num>
  <w:num w:numId="20">
    <w:abstractNumId w:val="28"/>
  </w:num>
  <w:num w:numId="21">
    <w:abstractNumId w:val="10"/>
  </w:num>
  <w:num w:numId="22">
    <w:abstractNumId w:val="23"/>
  </w:num>
  <w:num w:numId="23">
    <w:abstractNumId w:val="3"/>
  </w:num>
  <w:num w:numId="24">
    <w:abstractNumId w:val="23"/>
  </w:num>
  <w:num w:numId="25">
    <w:abstractNumId w:val="31"/>
  </w:num>
  <w:num w:numId="26">
    <w:abstractNumId w:val="31"/>
    <w:lvlOverride w:ilvl="0">
      <w:startOverride w:val="1"/>
    </w:lvlOverride>
  </w:num>
  <w:num w:numId="27">
    <w:abstractNumId w:val="27"/>
  </w:num>
  <w:num w:numId="28">
    <w:abstractNumId w:val="14"/>
  </w:num>
  <w:num w:numId="29">
    <w:abstractNumId w:val="37"/>
  </w:num>
  <w:num w:numId="30">
    <w:abstractNumId w:val="6"/>
  </w:num>
  <w:num w:numId="31">
    <w:abstractNumId w:val="11"/>
  </w:num>
  <w:num w:numId="32">
    <w:abstractNumId w:val="23"/>
  </w:num>
  <w:num w:numId="33">
    <w:abstractNumId w:val="30"/>
  </w:num>
  <w:num w:numId="34">
    <w:abstractNumId w:val="1"/>
  </w:num>
  <w:num w:numId="35">
    <w:abstractNumId w:val="17"/>
  </w:num>
  <w:num w:numId="36">
    <w:abstractNumId w:val="4"/>
  </w:num>
  <w:num w:numId="37">
    <w:abstractNumId w:val="13"/>
  </w:num>
  <w:num w:numId="38">
    <w:abstractNumId w:val="21"/>
  </w:num>
  <w:num w:numId="39">
    <w:abstractNumId w:val="25"/>
  </w:num>
  <w:num w:numId="40">
    <w:abstractNumId w:val="16"/>
  </w:num>
  <w:num w:numId="41">
    <w:abstractNumId w:val="22"/>
  </w:num>
  <w:num w:numId="42">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E07"/>
    <w:rsid w:val="001F4F85"/>
    <w:rsid w:val="001F55D6"/>
    <w:rsid w:val="001F5AC1"/>
    <w:rsid w:val="001F5BF4"/>
    <w:rsid w:val="001F6BD9"/>
    <w:rsid w:val="001F6D85"/>
    <w:rsid w:val="001F6DFC"/>
    <w:rsid w:val="001F7CB1"/>
    <w:rsid w:val="0020060A"/>
    <w:rsid w:val="00200FE8"/>
    <w:rsid w:val="002012B1"/>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6D9"/>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C2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C2"/>
    <w:rsid w:val="008A27DB"/>
    <w:rsid w:val="008A288C"/>
    <w:rsid w:val="008A2E31"/>
    <w:rsid w:val="008A2F3C"/>
    <w:rsid w:val="008A356B"/>
    <w:rsid w:val="008A35EA"/>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74E"/>
    <w:rsid w:val="00AE286F"/>
    <w:rsid w:val="00AE2C0E"/>
    <w:rsid w:val="00AE2E4E"/>
    <w:rsid w:val="00AE315B"/>
    <w:rsid w:val="00AE3214"/>
    <w:rsid w:val="00AE3750"/>
    <w:rsid w:val="00AE3E20"/>
    <w:rsid w:val="00AE4037"/>
    <w:rsid w:val="00AE4156"/>
    <w:rsid w:val="00AE439C"/>
    <w:rsid w:val="00AE47D8"/>
    <w:rsid w:val="00AE483A"/>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148E"/>
    <w:rsid w:val="00EB1F78"/>
    <w:rsid w:val="00EB22DC"/>
    <w:rsid w:val="00EB277D"/>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8_201908(xxxx)_Prague\Docs\R1-1908167.zip" TargetMode="External"/><Relationship Id="rId18" Type="http://schemas.openxmlformats.org/officeDocument/2006/relationships/hyperlink" Target="file:///D:\RAN1%20Tdoc\TSGR1_98_201908(xxxx)_Prague\Docs\R1-1908380.zip" TargetMode="External"/><Relationship Id="rId26" Type="http://schemas.openxmlformats.org/officeDocument/2006/relationships/hyperlink" Target="file:///D:\RAN1%20Tdoc\TSGR1_98_201908(xxxx)_Prague\Docs\R1-1908857.zip" TargetMode="External"/><Relationship Id="rId39" Type="http://schemas.openxmlformats.org/officeDocument/2006/relationships/hyperlink" Target="file:///D:\RAN1%20Tdoc\TSGR1_98_201908(xxxx)_Prague\Docs\R1-1909273.zip" TargetMode="External"/><Relationship Id="rId21" Type="http://schemas.openxmlformats.org/officeDocument/2006/relationships/hyperlink" Target="file:///D:\RAN1%20Tdoc\TSGR1_98_201908(xxxx)_Prague\Docs\R1-1908603.zip" TargetMode="External"/><Relationship Id="rId34" Type="http://schemas.openxmlformats.org/officeDocument/2006/relationships/hyperlink" Target="file:///D:\RAN1%20Tdoc\TSGR1_98_201908(xxxx)_Prague\Docs\R1-1909076.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RAN1%20Tdoc\TSGR1_98_201908(xxxx)_Prague\Docs\R1-1908324.zip" TargetMode="External"/><Relationship Id="rId29" Type="http://schemas.openxmlformats.org/officeDocument/2006/relationships/hyperlink" Target="file:///D:\RAN1%20Tdoc\TSGR1_98_201908(xxxx)_Prague\Docs\R1-19089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20Tdoc\TSGR1_98_201908(xxxx)_Prague\Docs\R1-1908721.zip" TargetMode="External"/><Relationship Id="rId32" Type="http://schemas.openxmlformats.org/officeDocument/2006/relationships/hyperlink" Target="file:///D:\RAN1%20Tdoc\TSGR1_98_201908(xxxx)_Prague\Docs\R1-1908975.zip" TargetMode="External"/><Relationship Id="rId37" Type="http://schemas.openxmlformats.org/officeDocument/2006/relationships/hyperlink" Target="file:///D:\RAN1%20Tdoc\TSGR1_98_201908(xxxx)_Prague\Docs\R1-1909210.zip" TargetMode="External"/><Relationship Id="rId40" Type="http://schemas.openxmlformats.org/officeDocument/2006/relationships/hyperlink" Target="file:///D:\RAN1%20Tdoc\TSGR1_98_201908(xxxx)_Prague\Docs\R1-1909382.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RAN1%20Tdoc\TSGR1_98_201908(xxxx)_Prague\Docs\R1-1908233.zip" TargetMode="External"/><Relationship Id="rId23" Type="http://schemas.openxmlformats.org/officeDocument/2006/relationships/hyperlink" Target="file:///D:\RAN1%20Tdoc\TSGR1_98_201908(xxxx)_Prague\Docs\R1-1908700.zip" TargetMode="External"/><Relationship Id="rId28" Type="http://schemas.openxmlformats.org/officeDocument/2006/relationships/hyperlink" Target="file:///D:\RAN1%20Tdoc\TSGR1_98_201908(xxxx)_Prague\Docs\R1-1908886.zip" TargetMode="External"/><Relationship Id="rId36" Type="http://schemas.openxmlformats.org/officeDocument/2006/relationships/hyperlink" Target="file:///D:\RAN1%20Tdoc\TSGR1_98_201908(xxxx)_Prague\Docs\R1-1909202.zip" TargetMode="External"/><Relationship Id="rId10" Type="http://schemas.openxmlformats.org/officeDocument/2006/relationships/webSettings" Target="webSettings.xml"/><Relationship Id="rId19" Type="http://schemas.openxmlformats.org/officeDocument/2006/relationships/hyperlink" Target="file:///D:\RAN1%20Tdoc\TSGR1_98_201908(xxxx)_Prague\Docs\R1-1908427.zip" TargetMode="External"/><Relationship Id="rId31" Type="http://schemas.openxmlformats.org/officeDocument/2006/relationships/hyperlink" Target="file:///D:\RAN1%20Tdoc\TSGR1_98_201908(xxxx)_Prague\Docs\R1-1908973.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20Tdoc\TSGR1_98_201908(xxxx)_Prague\Docs\R1-1908192.zip" TargetMode="External"/><Relationship Id="rId22" Type="http://schemas.openxmlformats.org/officeDocument/2006/relationships/hyperlink" Target="file:///D:\RAN1%20Tdoc\TSGR1_98_201908(xxxx)_Prague\Docs\R1-1908654.zip" TargetMode="External"/><Relationship Id="rId27" Type="http://schemas.openxmlformats.org/officeDocument/2006/relationships/hyperlink" Target="file:///D:\RAN1%20Tdoc\TSGR1_98_201908(xxxx)_Prague\Docs\R1-1908870.zip" TargetMode="External"/><Relationship Id="rId30" Type="http://schemas.openxmlformats.org/officeDocument/2006/relationships/hyperlink" Target="file:///D:\RAN1%20Tdoc\TSGR1_98_201908(xxxx)_Prague\Docs\R1-1908959.zip" TargetMode="External"/><Relationship Id="rId35" Type="http://schemas.openxmlformats.org/officeDocument/2006/relationships/hyperlink" Target="file:///D:\RAN1%20Tdoc\TSGR1_98_201908(xxxx)_Prague\Docs\R1-1909126.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_201908(xxxx)_Prague\Docs\R1-1908352.zip" TargetMode="External"/><Relationship Id="rId25" Type="http://schemas.openxmlformats.org/officeDocument/2006/relationships/hyperlink" Target="file:///D:\RAN1%20Tdoc\TSGR1_98_201908(xxxx)_Prague\Docs\R1-1908784.zip" TargetMode="External"/><Relationship Id="rId33" Type="http://schemas.openxmlformats.org/officeDocument/2006/relationships/hyperlink" Target="file:///D:\RAN1%20Tdoc\TSGR1_98_201908(xxxx)_Prague\Docs\R1-1909048.zip" TargetMode="External"/><Relationship Id="rId38" Type="http://schemas.openxmlformats.org/officeDocument/2006/relationships/hyperlink" Target="file:///D:\RAN1%20Tdoc\TSGR1_98_201908(xxxx)_Prague\Docs\R1-1909225.zip" TargetMode="External"/><Relationship Id="rId20" Type="http://schemas.openxmlformats.org/officeDocument/2006/relationships/hyperlink" Target="file:///D:\RAN1%20Tdoc\TSGR1_98_201908(xxxx)_Prague\Docs\R1-1908502.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2.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5.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6.xml><?xml version="1.0" encoding="utf-8"?>
<ds:datastoreItem xmlns:ds="http://schemas.openxmlformats.org/officeDocument/2006/customXml" ds:itemID="{08EAAAA8-90BF-4C06-811C-B1C1CB6B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16525</Words>
  <Characters>94195</Characters>
  <Application>Microsoft Office Word</Application>
  <DocSecurity>0</DocSecurity>
  <Lines>784</Lines>
  <Paragraphs>220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110500</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5</cp:revision>
  <cp:lastPrinted>2014-01-26T13:26:00Z</cp:lastPrinted>
  <dcterms:created xsi:type="dcterms:W3CDTF">2019-08-26T14:24:00Z</dcterms:created>
  <dcterms:modified xsi:type="dcterms:W3CDTF">2019-08-26T15:11:00Z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